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6B8E5EF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437A50">
        <w:rPr>
          <w:b/>
          <w:noProof/>
          <w:sz w:val="24"/>
        </w:rPr>
        <w:t>6</w:t>
      </w:r>
      <w:r w:rsidR="00C5254E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Pr="003171CE">
        <w:rPr>
          <w:b/>
          <w:noProof/>
          <w:sz w:val="24"/>
        </w:rPr>
        <w:t>S6-2</w:t>
      </w:r>
      <w:r w:rsidR="006C0930" w:rsidRPr="003171CE">
        <w:rPr>
          <w:b/>
          <w:noProof/>
          <w:sz w:val="24"/>
        </w:rPr>
        <w:t>4</w:t>
      </w:r>
      <w:r w:rsidR="003171CE">
        <w:rPr>
          <w:b/>
          <w:noProof/>
          <w:sz w:val="24"/>
        </w:rPr>
        <w:t>4087</w:t>
      </w:r>
    </w:p>
    <w:p w14:paraId="7CB45193" w14:textId="116F00C1" w:rsidR="001E41F3" w:rsidRPr="00C5254E" w:rsidRDefault="00C5254E" w:rsidP="00C5254E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Hyderabad, India</w:t>
      </w:r>
      <w:r w:rsidR="008472AF">
        <w:rPr>
          <w:b/>
          <w:noProof/>
          <w:sz w:val="22"/>
          <w:szCs w:val="22"/>
        </w:rPr>
        <w:t>, 1</w:t>
      </w:r>
      <w:r>
        <w:rPr>
          <w:b/>
          <w:noProof/>
          <w:sz w:val="22"/>
          <w:szCs w:val="22"/>
        </w:rPr>
        <w:t>4</w:t>
      </w:r>
      <w:r w:rsidR="00497749">
        <w:rPr>
          <w:b/>
          <w:noProof/>
          <w:sz w:val="22"/>
          <w:szCs w:val="22"/>
          <w:vertAlign w:val="superscript"/>
        </w:rPr>
        <w:t>th</w:t>
      </w:r>
      <w:r w:rsidR="00082DBB">
        <w:rPr>
          <w:rFonts w:cs="Arial"/>
          <w:b/>
          <w:bCs/>
          <w:sz w:val="22"/>
          <w:szCs w:val="22"/>
        </w:rPr>
        <w:t xml:space="preserve"> </w:t>
      </w:r>
      <w:r w:rsidR="006A0189" w:rsidRPr="002E55F3">
        <w:rPr>
          <w:rFonts w:cs="Arial"/>
          <w:b/>
          <w:bCs/>
          <w:sz w:val="22"/>
          <w:szCs w:val="22"/>
        </w:rPr>
        <w:t xml:space="preserve">– </w:t>
      </w:r>
      <w:r w:rsidR="006F2183">
        <w:rPr>
          <w:rFonts w:cs="Arial"/>
          <w:b/>
          <w:bCs/>
          <w:sz w:val="22"/>
          <w:szCs w:val="22"/>
        </w:rPr>
        <w:t>18</w:t>
      </w:r>
      <w:r w:rsidR="006F2183">
        <w:rPr>
          <w:rFonts w:cs="Arial"/>
          <w:b/>
          <w:bCs/>
          <w:sz w:val="22"/>
          <w:szCs w:val="22"/>
          <w:vertAlign w:val="superscript"/>
        </w:rPr>
        <w:t>th</w:t>
      </w:r>
      <w:r w:rsidR="00701A24">
        <w:rPr>
          <w:b/>
          <w:noProof/>
          <w:sz w:val="22"/>
          <w:szCs w:val="22"/>
        </w:rPr>
        <w:t xml:space="preserve"> </w:t>
      </w:r>
      <w:r w:rsidR="006F2183">
        <w:rPr>
          <w:b/>
          <w:noProof/>
          <w:sz w:val="22"/>
          <w:szCs w:val="22"/>
        </w:rPr>
        <w:t>October</w:t>
      </w:r>
      <w:r w:rsidR="00701A24">
        <w:rPr>
          <w:b/>
          <w:noProof/>
          <w:sz w:val="22"/>
          <w:szCs w:val="22"/>
        </w:rPr>
        <w:t xml:space="preserve"> 2024</w:t>
      </w:r>
      <w:r w:rsidR="006A0189">
        <w:rPr>
          <w:rFonts w:cs="Arial"/>
          <w:b/>
          <w:bCs/>
          <w:sz w:val="22"/>
        </w:rPr>
        <w:tab/>
      </w:r>
      <w:r w:rsidR="006A0189">
        <w:rPr>
          <w:b/>
          <w:noProof/>
          <w:sz w:val="24"/>
        </w:rPr>
        <w:t>(revision of S6-2</w:t>
      </w:r>
      <w:r w:rsidR="006C0930">
        <w:rPr>
          <w:b/>
          <w:noProof/>
          <w:sz w:val="24"/>
        </w:rPr>
        <w:t>4</w:t>
      </w:r>
      <w:r w:rsidR="006A0189">
        <w:rPr>
          <w:b/>
          <w:noProof/>
          <w:sz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1FFBE4" w:rsidR="001E41F3" w:rsidRPr="00410371" w:rsidRDefault="00FA7EBB" w:rsidP="00C07F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D23CC" w:rsidRPr="000404FA">
                <w:rPr>
                  <w:b/>
                  <w:noProof/>
                  <w:sz w:val="28"/>
                </w:rPr>
                <w:t>2</w:t>
              </w:r>
              <w:r w:rsidR="00C07FE0" w:rsidRPr="000404FA">
                <w:rPr>
                  <w:b/>
                  <w:noProof/>
                  <w:sz w:val="28"/>
                </w:rPr>
                <w:t>3.28</w:t>
              </w:r>
              <w:r w:rsidR="000404FA" w:rsidRPr="000404F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194299" w:rsidR="001E41F3" w:rsidRPr="00410371" w:rsidRDefault="00FA2DD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71CE" w:rsidRPr="003171CE">
                <w:rPr>
                  <w:b/>
                  <w:noProof/>
                  <w:sz w:val="28"/>
                </w:rPr>
                <w:t>0231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270B13" w:rsidRDefault="00270B1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70B1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7FB75" w:rsidR="001E41F3" w:rsidRPr="000404FA" w:rsidRDefault="00FA7E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2694" w:rsidRPr="000404FA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9.4.</w:t>
              </w:r>
              <w:r w:rsidR="003E2694" w:rsidRPr="000404F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Default="000104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D355CB" w:rsidR="001E41F3" w:rsidRDefault="000404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location related configurations from MCVideo user </w:t>
            </w:r>
            <w:r w:rsidR="00B22DE4">
              <w:t>profile configuration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Default="000104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423516" w:rsidR="001E41F3" w:rsidRDefault="00B22DE4">
            <w:pPr>
              <w:pStyle w:val="CRCoverPage"/>
              <w:spacing w:after="0"/>
              <w:ind w:left="100"/>
              <w:rPr>
                <w:noProof/>
              </w:rPr>
            </w:pPr>
            <w: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2BCE6F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2017F">
              <w:rPr>
                <w:noProof/>
              </w:rPr>
              <w:t>4</w:t>
            </w:r>
            <w:r w:rsidR="004072FC">
              <w:rPr>
                <w:noProof/>
              </w:rPr>
              <w:t>-</w:t>
            </w:r>
            <w:r w:rsidR="00B22DE4">
              <w:rPr>
                <w:noProof/>
              </w:rPr>
              <w:t>10-14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8E478" w:rsidR="001E41F3" w:rsidRPr="00B22DE4" w:rsidRDefault="00B22DE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22DE4"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7547D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 w:rsidRPr="00B22DE4">
              <w:t>Rel-1</w:t>
            </w:r>
            <w:r w:rsidR="00471FB0" w:rsidRPr="00B22DE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8A62B0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A62B0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8A62B0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A62B0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A62B0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A62B0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A62B0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A62B0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0EB143" w:rsidR="001E41F3" w:rsidRDefault="0076026A">
            <w:pPr>
              <w:pStyle w:val="CRCoverPage"/>
              <w:spacing w:after="0"/>
              <w:ind w:left="100"/>
              <w:rPr>
                <w:noProof/>
              </w:rPr>
            </w:pPr>
            <w:r w:rsidRPr="00A7019D">
              <w:t>This CR removes the configuration data related to the location configurations so that they are added in TS 23.280 in A.8 location user profile configuration data.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68726E" w14:textId="77777777" w:rsidR="00037BDA" w:rsidRPr="00A7019D" w:rsidRDefault="00037BDA" w:rsidP="00037BDA">
            <w:pPr>
              <w:pStyle w:val="CRCoverPage"/>
              <w:spacing w:after="0"/>
              <w:ind w:left="100"/>
            </w:pPr>
            <w:r w:rsidRPr="00A7019D">
              <w:t>Remove the following configurations are they are to be added in TS 23.280</w:t>
            </w:r>
          </w:p>
          <w:p w14:paraId="41FA9DDC" w14:textId="3EC2CB72" w:rsidR="00037BDA" w:rsidRPr="00A7019D" w:rsidRDefault="00037BDA" w:rsidP="00037BDA">
            <w:pPr>
              <w:pStyle w:val="CRCoverPage"/>
              <w:spacing w:after="0"/>
            </w:pPr>
            <w:r w:rsidRPr="00A7019D">
              <w:t>a. “authorised to request location information of another user in primary MC</w:t>
            </w:r>
            <w:r>
              <w:t>DVideo</w:t>
            </w:r>
            <w:r w:rsidRPr="00A7019D">
              <w:t xml:space="preserve"> system” and the associated note.</w:t>
            </w:r>
          </w:p>
          <w:p w14:paraId="4686C7BB" w14:textId="77777777" w:rsidR="00037BDA" w:rsidRPr="00A7019D" w:rsidRDefault="00037BDA" w:rsidP="00037BDA">
            <w:pPr>
              <w:pStyle w:val="CRCoverPage"/>
              <w:spacing w:after="0"/>
            </w:pPr>
            <w:r w:rsidRPr="00A7019D">
              <w:t>b. “authorised to restrict the dissemination of location information”.</w:t>
            </w:r>
          </w:p>
          <w:p w14:paraId="31C656EC" w14:textId="0DA18542" w:rsidR="001E41F3" w:rsidRDefault="00037BDA" w:rsidP="00037BDA">
            <w:pPr>
              <w:pStyle w:val="CRCoverPage"/>
              <w:spacing w:after="0"/>
              <w:rPr>
                <w:noProof/>
              </w:rPr>
            </w:pPr>
            <w:r w:rsidRPr="00A7019D">
              <w:t>c. list of partner M</w:t>
            </w:r>
            <w:r>
              <w:t>CVideo</w:t>
            </w:r>
            <w:r w:rsidRPr="00A7019D">
              <w:t xml:space="preserve"> systems for which an MC user is authorised to request location information from another MC user, including the list of identity of the partner MC</w:t>
            </w:r>
            <w:r>
              <w:t>Video</w:t>
            </w:r>
            <w:r w:rsidRPr="00A7019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F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3F91" w:rsidRDefault="00ED3F91" w:rsidP="00ED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F922FB" w:rsidR="00ED3F91" w:rsidRDefault="00ED3F91" w:rsidP="00ED3F91">
            <w:pPr>
              <w:pStyle w:val="CRCoverPage"/>
              <w:spacing w:after="0"/>
              <w:ind w:left="100"/>
              <w:rPr>
                <w:noProof/>
              </w:rPr>
            </w:pPr>
            <w:r w:rsidRPr="00A7019D">
              <w:t>Inconsistency in</w:t>
            </w:r>
            <w:r>
              <w:t xml:space="preserve"> location information configurations among the MC specs.</w:t>
            </w:r>
          </w:p>
        </w:tc>
      </w:tr>
      <w:tr w:rsidR="00ED3F91" w14:paraId="034AF533" w14:textId="77777777" w:rsidTr="00547111">
        <w:tc>
          <w:tcPr>
            <w:tcW w:w="2694" w:type="dxa"/>
            <w:gridSpan w:val="2"/>
          </w:tcPr>
          <w:p w14:paraId="39D9EB5B" w14:textId="77777777" w:rsidR="00ED3F91" w:rsidRDefault="00ED3F91" w:rsidP="00ED3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D3F91" w:rsidRDefault="00ED3F91" w:rsidP="00ED3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F9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D3F91" w:rsidRDefault="00ED3F91" w:rsidP="00ED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9E35DE" w:rsidR="00ED3F91" w:rsidRDefault="00E2027E" w:rsidP="00E2027E">
            <w:pPr>
              <w:pStyle w:val="CRCoverPage"/>
              <w:tabs>
                <w:tab w:val="left" w:pos="95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ED3F9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D3F91" w:rsidRDefault="00ED3F91" w:rsidP="00ED3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D3F91" w:rsidRDefault="00ED3F91" w:rsidP="00ED3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F9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D3F91" w:rsidRDefault="00ED3F91" w:rsidP="00ED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D3F91" w:rsidRDefault="00ED3F91" w:rsidP="00ED3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D3F91" w:rsidRDefault="00ED3F91" w:rsidP="00ED3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D3F91" w:rsidRDefault="00ED3F91" w:rsidP="00ED3F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D3F91" w:rsidRDefault="00ED3F91" w:rsidP="00ED3F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3F9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D3F91" w:rsidRDefault="00ED3F91" w:rsidP="00ED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BBF8C9" w:rsidR="00ED3F91" w:rsidRDefault="00E2027E" w:rsidP="00ED3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44259E" w:rsidR="00ED3F91" w:rsidRDefault="00ED3F91" w:rsidP="00ED3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D3F91" w:rsidRDefault="00ED3F91" w:rsidP="00ED3F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73AAC7" w:rsidR="00ED3F91" w:rsidRDefault="00ED3F91" w:rsidP="00ED3F91">
            <w:pPr>
              <w:pStyle w:val="CRCoverPage"/>
              <w:spacing w:after="0"/>
              <w:ind w:left="99"/>
              <w:rPr>
                <w:noProof/>
              </w:rPr>
            </w:pPr>
            <w:r w:rsidRPr="003171CE">
              <w:rPr>
                <w:noProof/>
              </w:rPr>
              <w:t>TS</w:t>
            </w:r>
            <w:r w:rsidR="00E2027E" w:rsidRPr="003171CE">
              <w:rPr>
                <w:noProof/>
              </w:rPr>
              <w:t xml:space="preserve"> 23.280</w:t>
            </w:r>
            <w:r w:rsidRPr="003171CE">
              <w:rPr>
                <w:noProof/>
              </w:rPr>
              <w:t xml:space="preserve"> CR </w:t>
            </w:r>
            <w:r w:rsidR="003171CE">
              <w:rPr>
                <w:noProof/>
              </w:rPr>
              <w:t>0598</w:t>
            </w:r>
          </w:p>
        </w:tc>
      </w:tr>
      <w:tr w:rsidR="00ED3F9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D3F91" w:rsidRDefault="00ED3F91" w:rsidP="00ED3F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D3F91" w:rsidRDefault="00ED3F91" w:rsidP="00ED3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ED3F91" w:rsidRDefault="00ED3F91" w:rsidP="00ED3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D3F91" w:rsidRDefault="00ED3F91" w:rsidP="00ED3F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D3F91" w:rsidRDefault="00ED3F91" w:rsidP="00ED3F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3F9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D3F91" w:rsidRDefault="00ED3F91" w:rsidP="00ED3F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D3F91" w:rsidRDefault="00ED3F91" w:rsidP="00ED3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ED3F91" w:rsidRDefault="00ED3F91" w:rsidP="00ED3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D3F91" w:rsidRDefault="00ED3F91" w:rsidP="00ED3F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D3F91" w:rsidRDefault="00ED3F91" w:rsidP="00ED3F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3F9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D3F91" w:rsidRDefault="00ED3F91" w:rsidP="00ED3F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D3F91" w:rsidRDefault="00ED3F91" w:rsidP="00ED3F91">
            <w:pPr>
              <w:pStyle w:val="CRCoverPage"/>
              <w:spacing w:after="0"/>
              <w:rPr>
                <w:noProof/>
              </w:rPr>
            </w:pPr>
          </w:p>
        </w:tc>
      </w:tr>
      <w:tr w:rsidR="00ED3F9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D3F91" w:rsidRDefault="00ED3F91" w:rsidP="00ED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D3F91" w:rsidRDefault="00ED3F91" w:rsidP="00ED3F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3F9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D3F91" w:rsidRPr="008863B9" w:rsidRDefault="00ED3F91" w:rsidP="00ED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D3F91" w:rsidRPr="008863B9" w:rsidRDefault="00ED3F91" w:rsidP="00ED3F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3F9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D3F91" w:rsidRDefault="00ED3F91" w:rsidP="00ED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D3F91" w:rsidRDefault="00ED3F91" w:rsidP="00ED3F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B91775" w:rsidRDefault="008B59BF" w:rsidP="008B59BF"/>
    <w:p w14:paraId="79A81575" w14:textId="77777777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6A113D02" w14:textId="77777777" w:rsidR="003007B0" w:rsidRDefault="003007B0" w:rsidP="003007B0">
      <w:pPr>
        <w:pStyle w:val="Heading1"/>
      </w:pPr>
      <w:bookmarkStart w:id="2" w:name="_Toc177984564"/>
      <w:bookmarkEnd w:id="1"/>
      <w:r>
        <w:t>A.3</w:t>
      </w:r>
      <w:r>
        <w:tab/>
        <w:t>MCVideo user profile configuration data</w:t>
      </w:r>
      <w:bookmarkEnd w:id="2"/>
    </w:p>
    <w:p w14:paraId="325E5A0F" w14:textId="77777777" w:rsidR="003007B0" w:rsidRDefault="003007B0" w:rsidP="003007B0">
      <w:r>
        <w:t>The general aspects of MC service user profile configuration data are specified in 3GPP TS 23.280 [6]. The MCVideo user profile configuration data is stored in the MCVideo user database. The MCVideo server obtains the MCVideo user profile configuration data from the MCVideo user database (MCVideo-2).</w:t>
      </w:r>
    </w:p>
    <w:p w14:paraId="68B1AD3D" w14:textId="77777777" w:rsidR="003007B0" w:rsidRDefault="003007B0" w:rsidP="003007B0">
      <w:r w:rsidRPr="003117F3">
        <w:t>Tables A.3-</w:t>
      </w:r>
      <w:r>
        <w:t>1 and A.3-2 contain the MCVideo</w:t>
      </w:r>
      <w:r w:rsidRPr="003117F3">
        <w:t xml:space="preserve"> user profile configuration required to support the use of on-network MC</w:t>
      </w:r>
      <w:r>
        <w:t>Video</w:t>
      </w:r>
      <w:r w:rsidRPr="003117F3">
        <w:t xml:space="preserve"> service.</w:t>
      </w:r>
      <w:r>
        <w:t xml:space="preserve"> Tables A.3-1 and A.3-3 contain the MCVideo user profile configuration required to support the use of off-network MCVideo service. Data in table A.3-1 and table A.3-3 can be configured offline using the CSC-11 reference point.</w:t>
      </w:r>
    </w:p>
    <w:p w14:paraId="034FFB6B" w14:textId="77777777" w:rsidR="003007B0" w:rsidRDefault="003007B0" w:rsidP="003007B0">
      <w:pPr>
        <w:pStyle w:val="TH"/>
      </w:pPr>
      <w:r>
        <w:lastRenderedPageBreak/>
        <w:t>Table A.3-1: MCVideo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3007B0" w14:paraId="357D3F30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EDD2" w14:textId="77777777" w:rsidR="003007B0" w:rsidRDefault="003007B0" w:rsidP="00907EA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C62BE" w14:textId="77777777" w:rsidR="003007B0" w:rsidRDefault="003007B0" w:rsidP="00907EA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C826" w14:textId="77777777" w:rsidR="003007B0" w:rsidRDefault="003007B0" w:rsidP="00907EA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2B53" w14:textId="77777777" w:rsidR="003007B0" w:rsidRDefault="003007B0" w:rsidP="00907EA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00F7" w14:textId="77777777" w:rsidR="003007B0" w:rsidRDefault="003007B0" w:rsidP="00907EA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00A3" w14:textId="77777777" w:rsidR="003007B0" w:rsidRDefault="003007B0" w:rsidP="00907EA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3007B0" w14:paraId="61B666A0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E357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3E58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identity (MCVideo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A996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9D62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93CB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8865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3007B0" w14:paraId="68A34E68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0375" w14:textId="77777777" w:rsidR="003007B0" w:rsidRDefault="003007B0" w:rsidP="00907EA9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D7897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t>KMSUri for security domain of MCVideo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37EF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A810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384B" w14:textId="77777777" w:rsidR="003007B0" w:rsidRDefault="003007B0" w:rsidP="00907EA9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5DD9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3007B0" w14:paraId="4138C739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E04B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8865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>selected MCVideo user profile indication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5ACA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D7E5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1DDE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B7E6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3007B0" w14:paraId="5EF280FF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B94A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40EB8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8395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C3B2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51F8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4374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3007B0" w14:paraId="6AE202DE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AEE6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757D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FE46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904E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E81D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69F7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3007B0" w14:paraId="498FE916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EC31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1B360339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5915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3706" w14:textId="77777777" w:rsidR="003007B0" w:rsidRDefault="003007B0" w:rsidP="00907EA9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A418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FF10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FA8E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3007B0" w14:paraId="58C7F3E0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C01E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2BF0118C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E8C0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an MCVideo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CCC3" w14:textId="77777777" w:rsidR="003007B0" w:rsidRDefault="003007B0" w:rsidP="00907EA9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4BD3" w14:textId="77777777" w:rsidR="003007B0" w:rsidRDefault="003007B0" w:rsidP="00907EA9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C893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90F7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3007B0" w14:paraId="79476BDB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AF4C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7EC89EB1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CF352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76EA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DF06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D83A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E3E4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3007B0" w14:paraId="1E510BA7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9C15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0CCD9E49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0307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F956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3141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82B9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D3A3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3007B0" w14:paraId="4C209CA8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CDD3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6C3CEE6B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789365BF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49B3395C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7BAC6AB1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5F433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1195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5EC9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472C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2A16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3007B0" w14:paraId="56518389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ACE1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r w:rsidRPr="005A0858">
              <w:rPr>
                <w:lang w:eastAsia="en-GB"/>
              </w:rPr>
              <w:t xml:space="preserve">and [R-6.6.3-002] </w:t>
            </w:r>
            <w:r>
              <w:rPr>
                <w:lang w:eastAsia="en-GB"/>
              </w:rPr>
              <w:t xml:space="preserve">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2F107" w14:textId="6BC960E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  <w:r w:rsidRPr="005A0858">
              <w:rPr>
                <w:lang w:eastAsia="en-GB"/>
              </w:rPr>
              <w:t xml:space="preserve"> (see NOTE</w:t>
            </w:r>
            <w:ins w:id="3" w:author="Ericsson" w:date="2024-10-01T09:04:00Z">
              <w:r w:rsidR="00D4085F">
                <w:rPr>
                  <w:lang w:eastAsia="en-GB"/>
                </w:rPr>
                <w:t> 7</w:t>
              </w:r>
            </w:ins>
            <w:del w:id="4" w:author="Ericsson" w:date="2024-10-01T09:04:00Z">
              <w:r w:rsidRPr="005A0858" w:rsidDel="00D4085F">
                <w:rPr>
                  <w:lang w:eastAsia="en-GB"/>
                </w:rPr>
                <w:delText xml:space="preserve"> 8</w:delText>
              </w:r>
            </w:del>
            <w:r w:rsidRPr="005A0858">
              <w:rPr>
                <w:lang w:eastAsia="en-GB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89B6" w14:textId="77777777" w:rsidR="003007B0" w:rsidRDefault="003007B0" w:rsidP="00907EA9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E1BB" w14:textId="77777777" w:rsidR="003007B0" w:rsidRDefault="003007B0" w:rsidP="00907EA9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C23D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6904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3007B0" w14:paraId="0D2D94BC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0ABF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r w:rsidRPr="00890FCC">
              <w:rPr>
                <w:lang w:eastAsia="en-GB"/>
              </w:rPr>
              <w:t>and [R-6.6.3-002</w:t>
            </w:r>
            <w:r>
              <w:rPr>
                <w:lang w:eastAsia="en-GB"/>
              </w:rPr>
              <w:t xml:space="preserve">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EB0D" w14:textId="7EEB0965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  <w:r w:rsidRPr="00890FCC">
              <w:rPr>
                <w:lang w:eastAsia="en-GB"/>
              </w:rPr>
              <w:t xml:space="preserve"> (see NOTE</w:t>
            </w:r>
            <w:ins w:id="5" w:author="Ericsson" w:date="2024-10-01T09:04:00Z">
              <w:r w:rsidR="00D4085F">
                <w:rPr>
                  <w:lang w:eastAsia="en-GB"/>
                </w:rPr>
                <w:t> 7</w:t>
              </w:r>
            </w:ins>
            <w:del w:id="6" w:author="Ericsson" w:date="2024-10-01T09:04:00Z">
              <w:r w:rsidRPr="00890FCC" w:rsidDel="00D4085F">
                <w:rPr>
                  <w:lang w:eastAsia="en-GB"/>
                </w:rPr>
                <w:delText xml:space="preserve"> 8</w:delText>
              </w:r>
            </w:del>
            <w:r w:rsidRPr="00890FCC">
              <w:rPr>
                <w:lang w:eastAsia="en-GB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04E6" w14:textId="77777777" w:rsidR="003007B0" w:rsidRDefault="003007B0" w:rsidP="00907EA9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C7B7" w14:textId="77777777" w:rsidR="003007B0" w:rsidRDefault="003007B0" w:rsidP="00907EA9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A15A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ECDD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3007B0" w14:paraId="61EA28F4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977C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349CF" w14:textId="77777777" w:rsidR="003007B0" w:rsidRDefault="003007B0" w:rsidP="00907EA9">
            <w:pPr>
              <w:pStyle w:val="TAL"/>
              <w:rPr>
                <w:lang w:eastAsia="en-GB"/>
              </w:rPr>
            </w:pPr>
            <w:r w:rsidRPr="00D15969">
              <w:t xml:space="preserve">Authorised to activate </w:t>
            </w:r>
            <w:r>
              <w:t xml:space="preserve">MCVideo </w:t>
            </w:r>
            <w:r w:rsidRPr="00D15969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7B44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BD4B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94B4" w14:textId="77777777" w:rsidR="003007B0" w:rsidRDefault="003007B0" w:rsidP="00907EA9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888C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007B0" w14:paraId="6186C7FC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02C6" w14:textId="77777777" w:rsidR="003007B0" w:rsidRDefault="003007B0" w:rsidP="00907EA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5E43" w14:textId="77777777" w:rsidR="003007B0" w:rsidRPr="00D15969" w:rsidRDefault="003007B0" w:rsidP="00907EA9">
            <w:pPr>
              <w:pStyle w:val="TAL"/>
            </w:pPr>
            <w:r>
              <w:t>Automatically trigger a MCVideo emergency communication after initiating the MCVideo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25C2" w14:textId="77777777" w:rsidR="003007B0" w:rsidRPr="00AB5FED" w:rsidRDefault="003007B0" w:rsidP="00907EA9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28DD" w14:textId="77777777" w:rsidR="003007B0" w:rsidRPr="00AB5FED" w:rsidRDefault="003007B0" w:rsidP="00907EA9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98A0" w14:textId="77777777" w:rsidR="003007B0" w:rsidRPr="00AB5FED" w:rsidRDefault="003007B0" w:rsidP="00907EA9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1329" w14:textId="77777777" w:rsidR="003007B0" w:rsidRPr="00AB5FED" w:rsidRDefault="003007B0" w:rsidP="00907EA9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007B0" w14:paraId="55686820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0251" w14:textId="77777777" w:rsidR="003007B0" w:rsidRPr="00AB5FED" w:rsidRDefault="003007B0" w:rsidP="00907EA9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106C99E5" w14:textId="77777777" w:rsidR="003007B0" w:rsidRPr="00AB5FED" w:rsidRDefault="003007B0" w:rsidP="00907EA9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3158B012" w14:textId="77777777" w:rsidR="003007B0" w:rsidRDefault="003007B0" w:rsidP="00907EA9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78020" w14:textId="77777777" w:rsidR="003007B0" w:rsidRDefault="003007B0" w:rsidP="00907EA9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r>
              <w:t xml:space="preserve">used on initiation of </w:t>
            </w:r>
            <w:r w:rsidRPr="00AB5FED">
              <w:t xml:space="preserve">an </w:t>
            </w:r>
            <w:r>
              <w:t xml:space="preserve">MCVideo </w:t>
            </w:r>
            <w:r w:rsidRPr="00AB5FED">
              <w:t xml:space="preserve">emergency </w:t>
            </w:r>
            <w:r>
              <w:t xml:space="preserve"> group call (see 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2072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8092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1BA2" w14:textId="77777777" w:rsidR="003007B0" w:rsidRDefault="003007B0" w:rsidP="00907EA9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F158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007B0" w14:paraId="5042DF48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8571" w14:textId="77777777" w:rsidR="003007B0" w:rsidRPr="00AB5FED" w:rsidRDefault="003007B0" w:rsidP="00907EA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4E5F1684" w14:textId="77777777" w:rsidR="003007B0" w:rsidRPr="00AB5FED" w:rsidRDefault="003007B0" w:rsidP="00907EA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30EFB752" w14:textId="77777777" w:rsidR="003007B0" w:rsidRPr="00AB5FED" w:rsidRDefault="003007B0" w:rsidP="00907EA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97CE" w14:textId="77777777" w:rsidR="003007B0" w:rsidRPr="007F5930" w:rsidRDefault="003007B0" w:rsidP="00907EA9">
            <w:pPr>
              <w:pStyle w:val="TAL"/>
            </w:pPr>
            <w:r w:rsidRPr="00B41B35">
              <w:t>Recipient for an emergency private</w:t>
            </w:r>
            <w:r>
              <w:t xml:space="preserve"> MCVideo</w:t>
            </w:r>
            <w:r w:rsidRPr="00B41B35">
              <w:t xml:space="preserve"> call</w:t>
            </w:r>
            <w:r>
              <w:t xml:space="preserve"> (see NOTE 5)</w:t>
            </w:r>
          </w:p>
          <w:p w14:paraId="1CC4C3EE" w14:textId="77777777" w:rsidR="003007B0" w:rsidRPr="00AB5FED" w:rsidRDefault="003007B0" w:rsidP="00907EA9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524F" w14:textId="77777777" w:rsidR="003007B0" w:rsidRPr="00AB5FED" w:rsidRDefault="003007B0" w:rsidP="00907EA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7A2B" w14:textId="77777777" w:rsidR="003007B0" w:rsidRPr="00AB5FED" w:rsidRDefault="003007B0" w:rsidP="00907EA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7274" w14:textId="77777777" w:rsidR="003007B0" w:rsidRPr="00AB5FED" w:rsidRDefault="003007B0" w:rsidP="00907EA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93C5" w14:textId="77777777" w:rsidR="003007B0" w:rsidRPr="00AB5FED" w:rsidRDefault="003007B0" w:rsidP="00907EA9">
            <w:pPr>
              <w:pStyle w:val="TAC"/>
              <w:rPr>
                <w:lang w:eastAsia="zh-CN"/>
              </w:rPr>
            </w:pPr>
          </w:p>
        </w:tc>
      </w:tr>
      <w:tr w:rsidR="003007B0" w14:paraId="3EF8CE68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AA85" w14:textId="77777777" w:rsidR="003007B0" w:rsidRPr="00AB5FED" w:rsidRDefault="003007B0" w:rsidP="00907EA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703B" w14:textId="77777777" w:rsidR="003007B0" w:rsidRPr="00AB5FED" w:rsidRDefault="003007B0" w:rsidP="00907EA9">
            <w:pPr>
              <w:pStyle w:val="TAL"/>
            </w:pPr>
            <w: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5EF3" w14:textId="77777777" w:rsidR="003007B0" w:rsidRPr="00AB5FED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701C" w14:textId="77777777" w:rsidR="003007B0" w:rsidRPr="00AB5FED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C839" w14:textId="77777777" w:rsidR="003007B0" w:rsidRPr="00AB5FED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1BAE" w14:textId="77777777" w:rsidR="003007B0" w:rsidRPr="00AB5FED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007B0" w14:paraId="76511810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50B5" w14:textId="77777777" w:rsidR="003007B0" w:rsidRPr="00AB5FED" w:rsidRDefault="003007B0" w:rsidP="00907EA9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234C" w14:textId="77777777" w:rsidR="003007B0" w:rsidRPr="00AB5FED" w:rsidRDefault="003007B0" w:rsidP="00907EA9">
            <w:pPr>
              <w:pStyle w:val="TAL"/>
            </w:pPr>
            <w:r>
              <w:t>&gt; KMSUri for security domain of MCVideo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D189" w14:textId="77777777" w:rsidR="003007B0" w:rsidRPr="00AB5FED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2DB8" w14:textId="77777777" w:rsidR="003007B0" w:rsidRPr="00AB5FED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B81F" w14:textId="77777777" w:rsidR="003007B0" w:rsidRPr="00AB5FED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53A7" w14:textId="77777777" w:rsidR="003007B0" w:rsidRPr="00AB5FED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007B0" w14:paraId="37D573FC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1B52" w14:textId="77777777" w:rsidR="003007B0" w:rsidRDefault="003007B0" w:rsidP="00907EA9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D5DB" w14:textId="77777777" w:rsidR="003007B0" w:rsidRDefault="003007B0" w:rsidP="00907EA9">
            <w:pPr>
              <w:pStyle w:val="TAL"/>
              <w:rPr>
                <w:lang w:eastAsia="en-GB"/>
              </w:rPr>
            </w:pPr>
            <w:r w:rsidRPr="00AB5FED">
              <w:t>Authorisation to cancel a</w:t>
            </w:r>
            <w:r>
              <w:t>n MCVideo</w:t>
            </w:r>
            <w:r w:rsidRPr="00AB5FED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0DD3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1445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72E3" w14:textId="77777777" w:rsidR="003007B0" w:rsidRDefault="003007B0" w:rsidP="00907EA9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1D72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007B0" w14:paraId="21919920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4EA9" w14:textId="77777777" w:rsidR="003007B0" w:rsidRPr="00AB5FED" w:rsidRDefault="003007B0" w:rsidP="00907EA9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6124" w14:textId="77777777" w:rsidR="003007B0" w:rsidRPr="00AB5FED" w:rsidRDefault="003007B0" w:rsidP="00907EA9">
            <w:pPr>
              <w:pStyle w:val="TAL"/>
            </w:pPr>
            <w:r w:rsidRPr="004B4401">
              <w:t xml:space="preserve">Authorised to activate </w:t>
            </w:r>
            <w:r>
              <w:t xml:space="preserve">an MCVideo ad hoc group </w:t>
            </w:r>
            <w:r w:rsidRPr="004B4401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8150" w14:textId="77777777" w:rsidR="003007B0" w:rsidRPr="00AB5FED" w:rsidRDefault="003007B0" w:rsidP="00907EA9">
            <w:pPr>
              <w:pStyle w:val="TAC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AEBB" w14:textId="77777777" w:rsidR="003007B0" w:rsidRPr="00AB5FED" w:rsidRDefault="003007B0" w:rsidP="00907EA9">
            <w:pPr>
              <w:pStyle w:val="TAC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1F83" w14:textId="77777777" w:rsidR="003007B0" w:rsidRPr="00AB5FED" w:rsidRDefault="003007B0" w:rsidP="00907EA9">
            <w:pPr>
              <w:pStyle w:val="TAC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CDC9" w14:textId="77777777" w:rsidR="003007B0" w:rsidRPr="00AB5FED" w:rsidRDefault="003007B0" w:rsidP="00907EA9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3007B0" w14:paraId="462EFC2F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12E6" w14:textId="77777777" w:rsidR="003007B0" w:rsidRPr="00AB5FED" w:rsidRDefault="003007B0" w:rsidP="00907EA9">
            <w:pPr>
              <w:pStyle w:val="TAL"/>
            </w:pPr>
            <w:r w:rsidRPr="006B452A">
              <w:t xml:space="preserve">[R-6.15.6.2-006] </w:t>
            </w:r>
            <w:r w:rsidRPr="004B4401">
              <w:t>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FD31" w14:textId="77777777" w:rsidR="003007B0" w:rsidRPr="00AB5FED" w:rsidRDefault="003007B0" w:rsidP="00907EA9">
            <w:pPr>
              <w:pStyle w:val="TAL"/>
            </w:pPr>
            <w:r w:rsidRPr="004B4401">
              <w:t>Authorisation to cancel an M</w:t>
            </w:r>
            <w:r>
              <w:t>CVideo</w:t>
            </w:r>
            <w:r w:rsidRPr="004B4401">
              <w:t xml:space="preserve">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E909" w14:textId="77777777" w:rsidR="003007B0" w:rsidRPr="00AB5FED" w:rsidRDefault="003007B0" w:rsidP="00907EA9">
            <w:pPr>
              <w:pStyle w:val="TAC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ECDD" w14:textId="77777777" w:rsidR="003007B0" w:rsidRPr="00AB5FED" w:rsidRDefault="003007B0" w:rsidP="00907EA9">
            <w:pPr>
              <w:pStyle w:val="TAC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B805" w14:textId="77777777" w:rsidR="003007B0" w:rsidRPr="00AB5FED" w:rsidRDefault="003007B0" w:rsidP="00907EA9">
            <w:pPr>
              <w:pStyle w:val="TAC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7AA5" w14:textId="77777777" w:rsidR="003007B0" w:rsidRPr="00AB5FED" w:rsidRDefault="003007B0" w:rsidP="00907EA9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3007B0" w14:paraId="088D8A9B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74AA" w14:textId="77777777" w:rsidR="003007B0" w:rsidRPr="006B452A" w:rsidRDefault="003007B0" w:rsidP="00907EA9">
            <w:pPr>
              <w:pStyle w:val="TAL"/>
            </w:pPr>
            <w:r w:rsidRPr="00773AF8">
              <w:lastRenderedPageBreak/>
              <w:t>[R-6.15.6.2-007] of 3GPP</w:t>
            </w:r>
            <w:r>
              <w:t> </w:t>
            </w:r>
            <w:r w:rsidRPr="00773AF8">
              <w:t>TS</w:t>
            </w:r>
            <w:r>
              <w:t> </w:t>
            </w:r>
            <w:r w:rsidRPr="00773AF8">
              <w:t>22.280</w:t>
            </w:r>
            <w:r>
              <w:t> </w:t>
            </w:r>
            <w:r w:rsidRPr="00773AF8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4C37" w14:textId="77777777" w:rsidR="003007B0" w:rsidRPr="004B4401" w:rsidRDefault="003007B0" w:rsidP="00907EA9">
            <w:pPr>
              <w:pStyle w:val="TAL"/>
            </w:pPr>
            <w:r w:rsidRPr="00773AF8">
              <w:t>Authorised to set up an MCVideo group call using the ad hoc group used for the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A521" w14:textId="77777777" w:rsidR="003007B0" w:rsidRPr="004B4401" w:rsidRDefault="003007B0" w:rsidP="00907EA9">
            <w:pPr>
              <w:pStyle w:val="TAC"/>
            </w:pPr>
            <w:r w:rsidRPr="00773AF8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EA4F" w14:textId="77777777" w:rsidR="003007B0" w:rsidRPr="004B4401" w:rsidRDefault="003007B0" w:rsidP="00907EA9">
            <w:pPr>
              <w:pStyle w:val="TAC"/>
            </w:pPr>
            <w:r w:rsidRPr="00773AF8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B456" w14:textId="77777777" w:rsidR="003007B0" w:rsidRPr="004B4401" w:rsidRDefault="003007B0" w:rsidP="00907EA9">
            <w:pPr>
              <w:pStyle w:val="TAC"/>
            </w:pPr>
            <w:r w:rsidRPr="00773AF8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26B4" w14:textId="77777777" w:rsidR="003007B0" w:rsidRPr="004B4401" w:rsidRDefault="003007B0" w:rsidP="00907EA9">
            <w:pPr>
              <w:pStyle w:val="TAC"/>
              <w:rPr>
                <w:lang w:eastAsia="zh-CN"/>
              </w:rPr>
            </w:pPr>
            <w:r w:rsidRPr="00773AF8">
              <w:t>Y</w:t>
            </w:r>
          </w:p>
        </w:tc>
      </w:tr>
      <w:tr w:rsidR="003007B0" w14:paraId="4CEA3DF3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0D2A" w14:textId="77777777" w:rsidR="003007B0" w:rsidRPr="00773AF8" w:rsidRDefault="003007B0" w:rsidP="00907EA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C837" w14:textId="77777777" w:rsidR="003007B0" w:rsidRPr="00773AF8" w:rsidRDefault="003007B0" w:rsidP="00907EA9">
            <w:pPr>
              <w:pStyle w:val="TAL"/>
            </w:pPr>
            <w:r w:rsidRPr="006169AB">
              <w:t>Authorised to receive the participants information of an MCVideo ad 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DC84" w14:textId="77777777" w:rsidR="003007B0" w:rsidRPr="00773AF8" w:rsidRDefault="003007B0" w:rsidP="00907EA9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9B95" w14:textId="77777777" w:rsidR="003007B0" w:rsidRPr="00773AF8" w:rsidRDefault="003007B0" w:rsidP="00907EA9">
            <w:pPr>
              <w:pStyle w:val="TAC"/>
            </w:pPr>
            <w:r w:rsidRPr="006169A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5E9F" w14:textId="77777777" w:rsidR="003007B0" w:rsidRPr="00773AF8" w:rsidRDefault="003007B0" w:rsidP="00907EA9">
            <w:pPr>
              <w:pStyle w:val="TAC"/>
            </w:pPr>
            <w:r w:rsidRPr="006169A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DC25" w14:textId="77777777" w:rsidR="003007B0" w:rsidRPr="00773AF8" w:rsidRDefault="003007B0" w:rsidP="00907EA9">
            <w:pPr>
              <w:pStyle w:val="TAC"/>
            </w:pPr>
            <w:r w:rsidRPr="006169AB">
              <w:t>Y</w:t>
            </w:r>
          </w:p>
        </w:tc>
      </w:tr>
      <w:tr w:rsidR="003007B0" w14:paraId="6CB8340A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6A32" w14:textId="77777777" w:rsidR="003007B0" w:rsidRPr="00773AF8" w:rsidRDefault="003007B0" w:rsidP="00907EA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CE9E" w14:textId="77777777" w:rsidR="003007B0" w:rsidRPr="006169AB" w:rsidRDefault="003007B0" w:rsidP="00907EA9">
            <w:pPr>
              <w:pStyle w:val="TAL"/>
            </w:pPr>
            <w:r>
              <w:t xml:space="preserve">Authorised to modify the list of participants and criteria for an </w:t>
            </w:r>
            <w:r w:rsidRPr="006169AB">
              <w:t xml:space="preserve">MCVideo </w:t>
            </w:r>
            <w:r>
              <w:t>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3DB1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548" w14:textId="77777777" w:rsidR="003007B0" w:rsidRPr="006169AB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A6E0" w14:textId="77777777" w:rsidR="003007B0" w:rsidRPr="006169AB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B04D" w14:textId="77777777" w:rsidR="003007B0" w:rsidRPr="006169AB" w:rsidRDefault="003007B0" w:rsidP="00907EA9">
            <w:pPr>
              <w:pStyle w:val="TAC"/>
            </w:pPr>
            <w:r>
              <w:t>Y</w:t>
            </w:r>
          </w:p>
        </w:tc>
      </w:tr>
      <w:tr w:rsidR="003007B0" w14:paraId="24633342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5B11" w14:textId="77777777" w:rsidR="003007B0" w:rsidRDefault="003007B0" w:rsidP="00907EA9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F89B2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r w:rsidRPr="00355191">
              <w:rPr>
                <w:lang w:eastAsia="en-GB"/>
              </w:rPr>
              <w:t xml:space="preserve"> to modify the video settings of the transmitted video stream of another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4881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6AB5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8689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F503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3007B0" w14:paraId="1C9BF533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232D" w14:textId="77777777" w:rsidR="003007B0" w:rsidRDefault="003007B0" w:rsidP="00907EA9">
            <w:pPr>
              <w:pStyle w:val="TAL"/>
              <w:rPr>
                <w:lang w:eastAsia="en-GB"/>
              </w:rPr>
            </w:pPr>
            <w:r w:rsidRPr="00577B15">
              <w:t>[R-5.1.2.1.2-006]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C31AB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</w:t>
            </w:r>
            <w:r w:rsidRPr="00287F73">
              <w:rPr>
                <w:lang w:eastAsia="en-GB"/>
              </w:rPr>
              <w:t xml:space="preserve"> to renegotiate a codec during a video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2910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30A5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D7B9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AD5F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3007B0" w14:paraId="475E45DE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5748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3002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 for a camera on an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A82D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8BF5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0606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1415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3007B0" w14:paraId="21735BCB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2022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5A97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</w:t>
            </w:r>
            <w:r>
              <w:rPr>
                <w:lang w:eastAsia="en-GB"/>
              </w:rPr>
              <w:t xml:space="preserve"> of a remote</w:t>
            </w:r>
            <w:r w:rsidRPr="00287F73">
              <w:rPr>
                <w:lang w:eastAsia="en-GB"/>
              </w:rPr>
              <w:t xml:space="preserve">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370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977A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E81C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23E8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3007B0" w14:paraId="4E9DD841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2C6C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157C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receive and display the capabilities of a remote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FF40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25D9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C960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5605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3007B0" w14:paraId="16ED1D93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18AC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536E8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remotely activate another MCVideo User</w:t>
            </w:r>
            <w:r>
              <w:t>'</w:t>
            </w:r>
            <w:r w:rsidRPr="00577B15">
              <w:t>s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3380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B1CF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12CA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98E3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3007B0" w14:paraId="7B387936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5377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2C582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push a video to another MCVideo user 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FECB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812B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3D25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64EB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3007B0" w14:paraId="25B54299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17E9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12E5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enable and to disable the automatic sending of notification to a second MCVideo User that a video is being pushed to a third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BF73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539B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16F4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90F2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3007B0" w14:paraId="54EBA988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A147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FF562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t>List of MCVideo users for whom to receive notifications about video being pushed to them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B393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FBB9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C292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3721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3007B0" w14:paraId="36804E62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9740" w14:textId="77777777" w:rsidR="003007B0" w:rsidRDefault="003007B0" w:rsidP="00907EA9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E7214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t>&gt; MCVideo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3E9B" w14:textId="77777777" w:rsidR="003007B0" w:rsidRDefault="003007B0" w:rsidP="00907EA9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BC3D" w14:textId="77777777" w:rsidR="003007B0" w:rsidRDefault="003007B0" w:rsidP="00907EA9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5AC8" w14:textId="77777777" w:rsidR="003007B0" w:rsidRDefault="003007B0" w:rsidP="00907EA9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96B4" w14:textId="77777777" w:rsidR="003007B0" w:rsidRDefault="003007B0" w:rsidP="00907EA9">
            <w:pPr>
              <w:pStyle w:val="TAC"/>
              <w:rPr>
                <w:lang w:eastAsia="en-GB"/>
              </w:rPr>
            </w:pPr>
          </w:p>
        </w:tc>
      </w:tr>
      <w:tr w:rsidR="003007B0" w14:paraId="5E553889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DB04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2B5A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t>List of specific video categories to receive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021F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44B8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F812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B157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3007B0" w14:paraId="067D4875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C91F" w14:textId="77777777" w:rsidR="003007B0" w:rsidRDefault="003007B0" w:rsidP="00907EA9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E6C93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13B9" w14:textId="77777777" w:rsidR="003007B0" w:rsidRDefault="003007B0" w:rsidP="00907EA9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959F" w14:textId="77777777" w:rsidR="003007B0" w:rsidRDefault="003007B0" w:rsidP="00907EA9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C071" w14:textId="77777777" w:rsidR="003007B0" w:rsidRDefault="003007B0" w:rsidP="00907EA9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7410" w14:textId="77777777" w:rsidR="003007B0" w:rsidRDefault="003007B0" w:rsidP="00907EA9">
            <w:pPr>
              <w:pStyle w:val="TAC"/>
              <w:rPr>
                <w:lang w:eastAsia="en-GB"/>
              </w:rPr>
            </w:pPr>
          </w:p>
        </w:tc>
      </w:tr>
      <w:tr w:rsidR="003007B0" w14:paraId="373FB02B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5E4A" w14:textId="77777777" w:rsidR="003007B0" w:rsidRDefault="003007B0" w:rsidP="00907EA9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AEFAF" w14:textId="77777777" w:rsidR="003007B0" w:rsidRDefault="003007B0" w:rsidP="00907EA9">
            <w:pPr>
              <w:pStyle w:val="TAL"/>
            </w:pPr>
            <w:r w:rsidRPr="007B47FD">
              <w:t>List of user(s) who can be called in MCVideo private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EC42" w14:textId="77777777" w:rsidR="003007B0" w:rsidRDefault="003007B0" w:rsidP="00907EA9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7817" w14:textId="77777777" w:rsidR="003007B0" w:rsidRDefault="003007B0" w:rsidP="00907EA9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FB92" w14:textId="77777777" w:rsidR="003007B0" w:rsidRDefault="003007B0" w:rsidP="00907EA9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FB7E" w14:textId="77777777" w:rsidR="003007B0" w:rsidRDefault="003007B0" w:rsidP="00907EA9">
            <w:pPr>
              <w:pStyle w:val="TAC"/>
              <w:rPr>
                <w:lang w:eastAsia="en-GB"/>
              </w:rPr>
            </w:pPr>
          </w:p>
        </w:tc>
      </w:tr>
      <w:tr w:rsidR="003007B0" w14:paraId="2DF43B8B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3F96" w14:textId="77777777" w:rsidR="003007B0" w:rsidRDefault="003007B0" w:rsidP="00907EA9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1F6F" w14:textId="77777777" w:rsidR="003007B0" w:rsidRDefault="003007B0" w:rsidP="00907EA9">
            <w:pPr>
              <w:pStyle w:val="TAL"/>
            </w:pPr>
            <w:r w:rsidRPr="007B47FD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92CF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CC7D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C794" w14:textId="77777777" w:rsidR="003007B0" w:rsidRDefault="003007B0" w:rsidP="00907EA9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4F61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3007B0" w14:paraId="457B86A0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0E5A" w14:textId="77777777" w:rsidR="003007B0" w:rsidRDefault="003007B0" w:rsidP="00907EA9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57C7" w14:textId="77777777" w:rsidR="003007B0" w:rsidRPr="007B47FD" w:rsidRDefault="003007B0" w:rsidP="00907EA9">
            <w:pPr>
              <w:pStyle w:val="TAL"/>
            </w:pPr>
            <w:r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5943" w14:textId="77777777" w:rsidR="003007B0" w:rsidRPr="007B47FD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55B9" w14:textId="77777777" w:rsidR="003007B0" w:rsidRPr="007B47FD" w:rsidRDefault="003007B0" w:rsidP="00907EA9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9A1C" w14:textId="77777777" w:rsidR="003007B0" w:rsidRPr="007B47FD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0069" w14:textId="77777777" w:rsidR="003007B0" w:rsidRPr="007B47FD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007B0" w14:paraId="6ECEC5D7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70BB" w14:textId="77777777" w:rsidR="003007B0" w:rsidRDefault="003007B0" w:rsidP="00907EA9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9026" w14:textId="77777777" w:rsidR="003007B0" w:rsidRPr="007B47FD" w:rsidRDefault="003007B0" w:rsidP="00907EA9">
            <w:pPr>
              <w:pStyle w:val="TAL"/>
            </w:pPr>
            <w:r>
              <w:t>&gt; ProSe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CFF5" w14:textId="77777777" w:rsidR="003007B0" w:rsidRPr="007B47FD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AECA" w14:textId="77777777" w:rsidR="003007B0" w:rsidRPr="007B47FD" w:rsidRDefault="003007B0" w:rsidP="00907EA9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4B7B" w14:textId="77777777" w:rsidR="003007B0" w:rsidRPr="007B47FD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8E32" w14:textId="77777777" w:rsidR="003007B0" w:rsidRPr="007B47FD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007B0" w14:paraId="4C1CE368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B35B" w14:textId="77777777" w:rsidR="003007B0" w:rsidRDefault="003007B0" w:rsidP="00907EA9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5736A" w14:textId="77777777" w:rsidR="003007B0" w:rsidRDefault="003007B0" w:rsidP="00907EA9">
            <w:pPr>
              <w:pStyle w:val="TAL"/>
            </w:pPr>
            <w:r w:rsidRPr="007B47FD">
              <w:t>&gt; Presentation priority relative to other users and groups (see</w:t>
            </w:r>
            <w:r>
              <w:t> </w:t>
            </w:r>
            <w:r w:rsidRPr="007B47FD">
              <w:t>NOTE</w:t>
            </w:r>
            <w:r>
              <w:rPr>
                <w:lang w:val="nl-NL" w:eastAsia="zh-CN"/>
              </w:rPr>
              <w:t> 4</w:t>
            </w:r>
            <w:r w:rsidRPr="007B47FD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7CAD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EA84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928F" w14:textId="77777777" w:rsidR="003007B0" w:rsidRDefault="003007B0" w:rsidP="00907EA9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5229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3007B0" w14:paraId="511FE19B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F802" w14:textId="77777777" w:rsidR="003007B0" w:rsidRDefault="003007B0" w:rsidP="00907EA9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3156F" w14:textId="77777777" w:rsidR="003007B0" w:rsidRDefault="003007B0" w:rsidP="00907EA9">
            <w:pPr>
              <w:pStyle w:val="TAL"/>
            </w:pPr>
            <w:r>
              <w:t>&gt; KMSUri for security domain of MCVideo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F95A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A3C0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BD1D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DC80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007B0" w14:paraId="31BFD32C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DF9C" w14:textId="77777777" w:rsidR="003007B0" w:rsidRDefault="003007B0" w:rsidP="00907EA9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3784" w14:textId="77777777" w:rsidR="003007B0" w:rsidRDefault="003007B0" w:rsidP="00907EA9">
            <w:pPr>
              <w:pStyle w:val="TAL"/>
            </w:pPr>
            <w:r w:rsidRPr="00DE3BF4">
              <w:t xml:space="preserve">Authorised to </w:t>
            </w:r>
            <w:r>
              <w:t>make</w:t>
            </w:r>
            <w:r w:rsidRPr="00DE3BF4">
              <w:t xml:space="preserve"> a private video call </w:t>
            </w:r>
            <w:r>
              <w:t>towards</w:t>
            </w:r>
            <w:r w:rsidRPr="00DE3BF4">
              <w:t xml:space="preserve"> users not included in "list of user(s) </w:t>
            </w:r>
            <w:r>
              <w:t>who can be called in MCVideo private call</w:t>
            </w:r>
            <w:r w:rsidRPr="00DE3BF4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A69C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78A1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76AD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C1E8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007B0" w14:paraId="41DD3C78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1C6C" w14:textId="77777777" w:rsidR="003007B0" w:rsidRDefault="003007B0" w:rsidP="00907EA9">
            <w:pPr>
              <w:pStyle w:val="TAL"/>
            </w:pPr>
            <w:bookmarkStart w:id="7" w:name="OLE_LINK3"/>
            <w:r w:rsidRPr="00C4136A">
              <w:lastRenderedPageBreak/>
              <w:t xml:space="preserve">[R-5.1.10.2-002] </w:t>
            </w:r>
            <w:bookmarkStart w:id="8" w:name="OLE_LINK25"/>
            <w:r w:rsidRPr="00C4136A">
              <w:t>of 3G</w:t>
            </w:r>
            <w:r>
              <w:t>PP TS 22.281 </w:t>
            </w:r>
            <w:r w:rsidRPr="00C4136A">
              <w:t>[3]</w:t>
            </w:r>
            <w:bookmarkEnd w:id="7"/>
            <w:bookmarkEnd w:id="8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221D" w14:textId="77777777" w:rsidR="003007B0" w:rsidRDefault="003007B0" w:rsidP="00907EA9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r w:rsidRPr="00577B15">
              <w:rPr>
                <w:rFonts w:eastAsia="Malgun Gothic"/>
              </w:rPr>
              <w:t>category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AC4B" w14:textId="77777777" w:rsidR="003007B0" w:rsidRDefault="003007B0" w:rsidP="00907EA9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9988" w14:textId="77777777" w:rsidR="003007B0" w:rsidRDefault="003007B0" w:rsidP="00907EA9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B98C" w14:textId="77777777" w:rsidR="003007B0" w:rsidRDefault="003007B0" w:rsidP="00907EA9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D9BE" w14:textId="77777777" w:rsidR="003007B0" w:rsidRDefault="003007B0" w:rsidP="00907EA9">
            <w:pPr>
              <w:pStyle w:val="TAC"/>
              <w:rPr>
                <w:lang w:eastAsia="zh-CN"/>
              </w:rPr>
            </w:pPr>
          </w:p>
        </w:tc>
      </w:tr>
      <w:tr w:rsidR="003007B0" w14:paraId="6BE1E7B2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978A" w14:textId="77777777" w:rsidR="003007B0" w:rsidRPr="00C4136A" w:rsidRDefault="003007B0" w:rsidP="00907EA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8211" w14:textId="77777777" w:rsidR="003007B0" w:rsidRDefault="003007B0" w:rsidP="00907EA9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A676" w14:textId="77777777" w:rsidR="003007B0" w:rsidRPr="00C4136A" w:rsidDel="009B3481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C001" w14:textId="77777777" w:rsidR="003007B0" w:rsidRPr="00C4136A" w:rsidDel="009B3481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B69C" w14:textId="77777777" w:rsidR="003007B0" w:rsidRPr="00C4136A" w:rsidDel="009B3481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6D1D" w14:textId="77777777" w:rsidR="003007B0" w:rsidRPr="00C4136A" w:rsidDel="009B3481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007B0" w14:paraId="465DD137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82A9" w14:textId="77777777" w:rsidR="003007B0" w:rsidRDefault="003007B0" w:rsidP="00907EA9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75EC" w14:textId="77777777" w:rsidR="003007B0" w:rsidRDefault="003007B0" w:rsidP="00907EA9">
            <w:pPr>
              <w:pStyle w:val="TAL"/>
            </w:pPr>
            <w:r w:rsidRPr="009227FC">
              <w:rPr>
                <w:rFonts w:hint="eastAsia"/>
                <w:lang w:eastAsia="zh-CN"/>
              </w:rPr>
              <w:t>Authorization to query 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A11F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F98D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8784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9F02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007B0" w14:paraId="40A64466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FB62" w14:textId="77777777" w:rsidR="003007B0" w:rsidRDefault="003007B0" w:rsidP="00907EA9">
            <w:pPr>
              <w:pStyle w:val="TAL"/>
            </w:pPr>
            <w:bookmarkStart w:id="9" w:name="OLE_LINK26"/>
            <w:r>
              <w:t xml:space="preserve">[R-5.1.3.2.2-004] </w:t>
            </w:r>
          </w:p>
          <w:p w14:paraId="03CB8E43" w14:textId="77777777" w:rsidR="003007B0" w:rsidRDefault="003007B0" w:rsidP="00907EA9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  <w:bookmarkEnd w:id="9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4189" w14:textId="77777777" w:rsidR="003007B0" w:rsidRDefault="003007B0" w:rsidP="00907EA9">
            <w:pPr>
              <w:pStyle w:val="TAL"/>
            </w:pPr>
            <w:r w:rsidRPr="00771EF5">
              <w:rPr>
                <w:lang w:eastAsia="zh-CN"/>
              </w:rPr>
              <w:t xml:space="preserve">List of category tags 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EA28" w14:textId="77777777" w:rsidR="003007B0" w:rsidRDefault="003007B0" w:rsidP="00907EA9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BBA7" w14:textId="77777777" w:rsidR="003007B0" w:rsidRDefault="003007B0" w:rsidP="00907EA9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B534" w14:textId="77777777" w:rsidR="003007B0" w:rsidRDefault="003007B0" w:rsidP="00907EA9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8D4B" w14:textId="77777777" w:rsidR="003007B0" w:rsidRDefault="003007B0" w:rsidP="00907EA9">
            <w:pPr>
              <w:pStyle w:val="TAC"/>
              <w:rPr>
                <w:lang w:eastAsia="zh-CN"/>
              </w:rPr>
            </w:pPr>
          </w:p>
        </w:tc>
      </w:tr>
      <w:tr w:rsidR="003007B0" w14:paraId="4DBE2935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C1D7" w14:textId="77777777" w:rsidR="003007B0" w:rsidRDefault="003007B0" w:rsidP="00907EA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2534" w14:textId="77777777" w:rsidR="003007B0" w:rsidRPr="00771EF5" w:rsidRDefault="003007B0" w:rsidP="00907EA9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1C67" w14:textId="77777777" w:rsidR="003007B0" w:rsidDel="009B3481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4D18" w14:textId="77777777" w:rsidR="003007B0" w:rsidDel="009B3481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7BF8" w14:textId="77777777" w:rsidR="003007B0" w:rsidDel="009B3481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A24D" w14:textId="77777777" w:rsidR="003007B0" w:rsidDel="009B3481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007B0" w14:paraId="585C49E8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A9CD" w14:textId="77777777" w:rsidR="003007B0" w:rsidRDefault="003007B0" w:rsidP="00907EA9">
            <w:pPr>
              <w:pStyle w:val="TAL"/>
            </w:pPr>
            <w:r>
              <w:t xml:space="preserve">[R-5.1.3.2.2-004] </w:t>
            </w:r>
          </w:p>
          <w:p w14:paraId="0C61E542" w14:textId="77777777" w:rsidR="003007B0" w:rsidRDefault="003007B0" w:rsidP="00907EA9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C8E7" w14:textId="77777777" w:rsidR="003007B0" w:rsidRDefault="003007B0" w:rsidP="00907EA9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geography areas </w:t>
            </w:r>
            <w:r w:rsidRPr="00771EF5">
              <w:rPr>
                <w:lang w:eastAsia="zh-CN"/>
              </w:rPr>
              <w:t xml:space="preserve">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1B0A" w14:textId="77777777" w:rsidR="003007B0" w:rsidRDefault="003007B0" w:rsidP="00907EA9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0F4C" w14:textId="77777777" w:rsidR="003007B0" w:rsidRDefault="003007B0" w:rsidP="00907EA9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A714" w14:textId="77777777" w:rsidR="003007B0" w:rsidRDefault="003007B0" w:rsidP="00907EA9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AD9E" w14:textId="77777777" w:rsidR="003007B0" w:rsidRDefault="003007B0" w:rsidP="00907EA9">
            <w:pPr>
              <w:pStyle w:val="TAC"/>
              <w:rPr>
                <w:lang w:eastAsia="zh-CN"/>
              </w:rPr>
            </w:pPr>
          </w:p>
        </w:tc>
      </w:tr>
      <w:tr w:rsidR="003007B0" w14:paraId="1E779A54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3C5E" w14:textId="77777777" w:rsidR="003007B0" w:rsidRDefault="003007B0" w:rsidP="00907EA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E25B" w14:textId="77777777" w:rsidR="003007B0" w:rsidRPr="00771EF5" w:rsidRDefault="003007B0" w:rsidP="00907EA9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685F" w14:textId="77777777" w:rsidR="003007B0" w:rsidDel="009B3481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B78A" w14:textId="77777777" w:rsidR="003007B0" w:rsidDel="009B3481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F75C" w14:textId="77777777" w:rsidR="003007B0" w:rsidDel="009B3481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502D" w14:textId="77777777" w:rsidR="003007B0" w:rsidDel="009B3481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007B0" w14:paraId="5056B270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4308" w14:textId="77777777" w:rsidR="003007B0" w:rsidRDefault="003007B0" w:rsidP="00907EA9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84CA" w14:textId="77777777" w:rsidR="003007B0" w:rsidRPr="00771EF5" w:rsidRDefault="003007B0" w:rsidP="00907EA9">
            <w:pPr>
              <w:pStyle w:val="TAL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Authorization to</w:t>
            </w:r>
            <w:r w:rsidRPr="00CC0F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 video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0F06" w14:textId="77777777" w:rsidR="003007B0" w:rsidRDefault="003007B0" w:rsidP="00907EA9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4A9E" w14:textId="77777777" w:rsidR="003007B0" w:rsidRDefault="003007B0" w:rsidP="00907EA9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8FC1" w14:textId="77777777" w:rsidR="003007B0" w:rsidRDefault="003007B0" w:rsidP="00907EA9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9870" w14:textId="77777777" w:rsidR="003007B0" w:rsidRDefault="003007B0" w:rsidP="00907EA9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3007B0" w14:paraId="24D6DD91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63E8" w14:textId="77777777" w:rsidR="003007B0" w:rsidRDefault="003007B0" w:rsidP="00907EA9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41ED805E" w14:textId="77777777" w:rsidR="003007B0" w:rsidRDefault="003007B0" w:rsidP="00907EA9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5BC2" w14:textId="77777777" w:rsidR="003007B0" w:rsidRPr="00CC0FB7" w:rsidRDefault="003007B0" w:rsidP="00907EA9">
            <w:pPr>
              <w:pStyle w:val="TAL"/>
              <w:rPr>
                <w:lang w:eastAsia="zh-CN"/>
              </w:rPr>
            </w:pPr>
            <w:r w:rsidRPr="00AB5FED">
              <w:t>Priority of the user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F181" w14:textId="77777777" w:rsidR="003007B0" w:rsidRPr="00CC0FB7" w:rsidRDefault="003007B0" w:rsidP="00907EA9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950B" w14:textId="77777777" w:rsidR="003007B0" w:rsidRPr="00CC0FB7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7CCB" w14:textId="77777777" w:rsidR="003007B0" w:rsidRPr="00CC0FB7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619F" w14:textId="77777777" w:rsidR="003007B0" w:rsidRPr="00CC0FB7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007B0" w:rsidDel="00BF1C4C" w14:paraId="244F696C" w14:textId="5A0084FC" w:rsidTr="00907EA9">
        <w:trPr>
          <w:trHeight w:val="539"/>
          <w:del w:id="10" w:author="Ericsson" w:date="2024-10-01T09:0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BE1E" w14:textId="320D563D" w:rsidR="003007B0" w:rsidRPr="00AB5FED" w:rsidDel="00BF1C4C" w:rsidRDefault="003007B0" w:rsidP="00907EA9">
            <w:pPr>
              <w:pStyle w:val="TAL"/>
              <w:rPr>
                <w:del w:id="11" w:author="Ericsson" w:date="2024-10-01T09:03:00Z"/>
              </w:rPr>
            </w:pPr>
            <w:del w:id="12" w:author="Ericsson" w:date="2024-10-01T09:03:00Z">
              <w:r w:rsidRPr="003255CA" w:rsidDel="00BF1C4C">
                <w:delText>[R-6.12-003] of 3GPP TS 22.280 [17]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78D1" w14:textId="04869FBF" w:rsidR="003007B0" w:rsidRPr="00AB5FED" w:rsidDel="00BF1C4C" w:rsidRDefault="003007B0" w:rsidP="00907EA9">
            <w:pPr>
              <w:pStyle w:val="TAL"/>
              <w:rPr>
                <w:del w:id="13" w:author="Ericsson" w:date="2024-10-01T09:03:00Z"/>
              </w:rPr>
            </w:pPr>
            <w:del w:id="14" w:author="Ericsson" w:date="2024-10-01T09:03:00Z">
              <w:r w:rsidRPr="003255CA" w:rsidDel="00BF1C4C">
                <w:delText>Authorised to restrict the dissemination of the location information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9D53" w14:textId="2BC3645C" w:rsidR="003007B0" w:rsidRPr="00CC0FB7" w:rsidDel="00BF1C4C" w:rsidRDefault="003007B0" w:rsidP="00907EA9">
            <w:pPr>
              <w:pStyle w:val="TAC"/>
              <w:rPr>
                <w:del w:id="15" w:author="Ericsson" w:date="2024-10-01T09:03:00Z"/>
                <w:lang w:eastAsia="zh-CN"/>
              </w:rPr>
            </w:pPr>
            <w:del w:id="16" w:author="Ericsson" w:date="2024-10-01T09:03:00Z">
              <w:r w:rsidRPr="003255CA" w:rsidDel="00BF1C4C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6A38" w14:textId="1C095281" w:rsidR="003007B0" w:rsidDel="00BF1C4C" w:rsidRDefault="003007B0" w:rsidP="00907EA9">
            <w:pPr>
              <w:pStyle w:val="TAC"/>
              <w:rPr>
                <w:del w:id="17" w:author="Ericsson" w:date="2024-10-01T09:03:00Z"/>
                <w:lang w:eastAsia="zh-CN"/>
              </w:rPr>
            </w:pPr>
            <w:del w:id="18" w:author="Ericsson" w:date="2024-10-01T09:03:00Z">
              <w:r w:rsidRPr="003255CA" w:rsidDel="00BF1C4C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C3DB" w14:textId="4C1861A4" w:rsidR="003007B0" w:rsidDel="00BF1C4C" w:rsidRDefault="003007B0" w:rsidP="00907EA9">
            <w:pPr>
              <w:pStyle w:val="TAC"/>
              <w:rPr>
                <w:del w:id="19" w:author="Ericsson" w:date="2024-10-01T09:03:00Z"/>
                <w:lang w:eastAsia="zh-CN"/>
              </w:rPr>
            </w:pPr>
            <w:del w:id="20" w:author="Ericsson" w:date="2024-10-01T09:03:00Z">
              <w:r w:rsidRPr="003255CA" w:rsidDel="00BF1C4C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7668" w14:textId="2179D581" w:rsidR="003007B0" w:rsidDel="00BF1C4C" w:rsidRDefault="003007B0" w:rsidP="00907EA9">
            <w:pPr>
              <w:pStyle w:val="TAC"/>
              <w:rPr>
                <w:del w:id="21" w:author="Ericsson" w:date="2024-10-01T09:03:00Z"/>
                <w:lang w:eastAsia="zh-CN"/>
              </w:rPr>
            </w:pPr>
            <w:del w:id="22" w:author="Ericsson" w:date="2024-10-01T09:03:00Z">
              <w:r w:rsidRPr="003255CA" w:rsidDel="00BF1C4C">
                <w:delText>Y</w:delText>
              </w:r>
            </w:del>
          </w:p>
        </w:tc>
      </w:tr>
      <w:tr w:rsidR="003007B0" w:rsidDel="00BF1C4C" w14:paraId="5B9D36EB" w14:textId="18EAFA37" w:rsidTr="00907EA9">
        <w:trPr>
          <w:trHeight w:val="539"/>
          <w:del w:id="23" w:author="Ericsson" w:date="2024-10-01T09:0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0E75" w14:textId="428FFABD" w:rsidR="003007B0" w:rsidRPr="003255CA" w:rsidDel="00BF1C4C" w:rsidRDefault="003007B0" w:rsidP="00907EA9">
            <w:pPr>
              <w:pStyle w:val="TAL"/>
              <w:rPr>
                <w:del w:id="24" w:author="Ericsson" w:date="2024-10-01T09:03:00Z"/>
              </w:rPr>
            </w:pPr>
            <w:del w:id="25" w:author="Ericsson" w:date="2024-10-01T09:03:00Z">
              <w:r w:rsidRPr="00AB5FED" w:rsidDel="00BF1C4C">
                <w:rPr>
                  <w:szCs w:val="18"/>
                </w:rPr>
                <w:delText>Subclause</w:delText>
              </w:r>
              <w:r w:rsidDel="00BF1C4C">
                <w:delText> </w:delText>
              </w:r>
              <w:r w:rsidDel="00BF1C4C">
                <w:rPr>
                  <w:szCs w:val="18"/>
                </w:rPr>
                <w:delText>10.9</w:delText>
              </w:r>
              <w:r w:rsidDel="00BF1C4C">
                <w:rPr>
                  <w:rFonts w:eastAsia="Malgun Gothic"/>
                  <w:bCs/>
                </w:rPr>
                <w:delText xml:space="preserve"> of</w:delText>
              </w:r>
              <w:r w:rsidDel="00BF1C4C">
                <w:rPr>
                  <w:rFonts w:cs="Arial"/>
                </w:rPr>
                <w:delText xml:space="preserve"> 3GPP TS 23.280 [6]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5727" w14:textId="2754A78A" w:rsidR="003007B0" w:rsidRPr="003255CA" w:rsidDel="00BF1C4C" w:rsidRDefault="003007B0" w:rsidP="00907EA9">
            <w:pPr>
              <w:pStyle w:val="TAL"/>
              <w:rPr>
                <w:del w:id="26" w:author="Ericsson" w:date="2024-10-01T09:03:00Z"/>
              </w:rPr>
            </w:pPr>
            <w:del w:id="27" w:author="Ericsson" w:date="2024-10-01T09:03:00Z">
              <w:r w:rsidDel="00BF1C4C">
                <w:delText>Authorised to request location information of another user in the primary MCVideo system (see NOTE 7)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32EF" w14:textId="68775FC9" w:rsidR="003007B0" w:rsidRPr="003255CA" w:rsidDel="00BF1C4C" w:rsidRDefault="003007B0" w:rsidP="00907EA9">
            <w:pPr>
              <w:pStyle w:val="TAC"/>
              <w:rPr>
                <w:del w:id="28" w:author="Ericsson" w:date="2024-10-01T09:03:00Z"/>
              </w:rPr>
            </w:pPr>
            <w:del w:id="29" w:author="Ericsson" w:date="2024-10-01T09:03:00Z">
              <w:r w:rsidDel="00BF1C4C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C468" w14:textId="644DE362" w:rsidR="003007B0" w:rsidRPr="003255CA" w:rsidDel="00BF1C4C" w:rsidRDefault="003007B0" w:rsidP="00907EA9">
            <w:pPr>
              <w:pStyle w:val="TAC"/>
              <w:rPr>
                <w:del w:id="30" w:author="Ericsson" w:date="2024-10-01T09:03:00Z"/>
              </w:rPr>
            </w:pPr>
            <w:del w:id="31" w:author="Ericsson" w:date="2024-10-01T09:03:00Z">
              <w:r w:rsidDel="00BF1C4C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8B7E" w14:textId="2B54E827" w:rsidR="003007B0" w:rsidRPr="003255CA" w:rsidDel="00BF1C4C" w:rsidRDefault="003007B0" w:rsidP="00907EA9">
            <w:pPr>
              <w:pStyle w:val="TAC"/>
              <w:rPr>
                <w:del w:id="32" w:author="Ericsson" w:date="2024-10-01T09:03:00Z"/>
              </w:rPr>
            </w:pPr>
            <w:del w:id="33" w:author="Ericsson" w:date="2024-10-01T09:03:00Z">
              <w:r w:rsidDel="00BF1C4C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4614" w14:textId="01C90C56" w:rsidR="003007B0" w:rsidRPr="003255CA" w:rsidDel="00BF1C4C" w:rsidRDefault="003007B0" w:rsidP="00907EA9">
            <w:pPr>
              <w:pStyle w:val="TAC"/>
              <w:rPr>
                <w:del w:id="34" w:author="Ericsson" w:date="2024-10-01T09:03:00Z"/>
              </w:rPr>
            </w:pPr>
            <w:del w:id="35" w:author="Ericsson" w:date="2024-10-01T09:03:00Z">
              <w:r w:rsidDel="00BF1C4C">
                <w:rPr>
                  <w:lang w:eastAsia="zh-CN"/>
                </w:rPr>
                <w:delText>Y</w:delText>
              </w:r>
            </w:del>
          </w:p>
        </w:tc>
      </w:tr>
      <w:tr w:rsidR="003007B0" w:rsidDel="00E27AE9" w14:paraId="720E703A" w14:textId="424B0868" w:rsidTr="00907EA9">
        <w:trPr>
          <w:trHeight w:val="539"/>
          <w:del w:id="36" w:author="Ericsson" w:date="2024-10-01T09:0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C46A" w14:textId="581EAABA" w:rsidR="003007B0" w:rsidRPr="003255CA" w:rsidDel="00E27AE9" w:rsidRDefault="003007B0" w:rsidP="00907EA9">
            <w:pPr>
              <w:pStyle w:val="TAL"/>
              <w:rPr>
                <w:del w:id="37" w:author="Ericsson" w:date="2024-10-01T09:02:00Z"/>
              </w:rPr>
            </w:pPr>
            <w:del w:id="38" w:author="Ericsson" w:date="2024-10-01T09:02:00Z">
              <w:r w:rsidRPr="00AB5FED" w:rsidDel="00E27AE9">
                <w:rPr>
                  <w:szCs w:val="18"/>
                </w:rPr>
                <w:delText>Subclause</w:delText>
              </w:r>
              <w:r w:rsidDel="00E27AE9">
                <w:delText> </w:delText>
              </w:r>
              <w:r w:rsidDel="00E27AE9">
                <w:rPr>
                  <w:szCs w:val="18"/>
                </w:rPr>
                <w:delText>10.9</w:delText>
              </w:r>
              <w:r w:rsidDel="00E27AE9">
                <w:rPr>
                  <w:rFonts w:eastAsia="Malgun Gothic"/>
                  <w:bCs/>
                </w:rPr>
                <w:delText xml:space="preserve"> of</w:delText>
              </w:r>
              <w:r w:rsidDel="00E27AE9">
                <w:rPr>
                  <w:rFonts w:cs="Arial"/>
                </w:rPr>
                <w:delText xml:space="preserve"> 3GPP TS 23.280 [6]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F7B0" w14:textId="307CDF97" w:rsidR="003007B0" w:rsidRPr="003255CA" w:rsidDel="00E27AE9" w:rsidRDefault="003007B0" w:rsidP="00907EA9">
            <w:pPr>
              <w:pStyle w:val="TAL"/>
              <w:rPr>
                <w:del w:id="39" w:author="Ericsson" w:date="2024-10-01T09:02:00Z"/>
              </w:rPr>
            </w:pPr>
            <w:del w:id="40" w:author="Ericsson" w:date="2024-10-01T09:02:00Z">
              <w:r w:rsidDel="00E27AE9">
                <w:delText>List of partner MCVideo systems for which user is authorised to request location information for another user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0B55" w14:textId="419A729B" w:rsidR="003007B0" w:rsidRPr="003255CA" w:rsidDel="00E27AE9" w:rsidRDefault="003007B0" w:rsidP="00907EA9">
            <w:pPr>
              <w:pStyle w:val="TAC"/>
              <w:rPr>
                <w:del w:id="41" w:author="Ericsson" w:date="2024-10-01T09:02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810A" w14:textId="5D2B7A7A" w:rsidR="003007B0" w:rsidRPr="003255CA" w:rsidDel="00E27AE9" w:rsidRDefault="003007B0" w:rsidP="00907EA9">
            <w:pPr>
              <w:pStyle w:val="TAC"/>
              <w:rPr>
                <w:del w:id="42" w:author="Ericsson" w:date="2024-10-01T09:02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2936" w14:textId="68066FD0" w:rsidR="003007B0" w:rsidRPr="003255CA" w:rsidDel="00E27AE9" w:rsidRDefault="003007B0" w:rsidP="00907EA9">
            <w:pPr>
              <w:pStyle w:val="TAC"/>
              <w:rPr>
                <w:del w:id="43" w:author="Ericsson" w:date="2024-10-01T09:0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C886" w14:textId="59FC6211" w:rsidR="003007B0" w:rsidRPr="003255CA" w:rsidDel="00E27AE9" w:rsidRDefault="003007B0" w:rsidP="00907EA9">
            <w:pPr>
              <w:pStyle w:val="TAC"/>
              <w:rPr>
                <w:del w:id="44" w:author="Ericsson" w:date="2024-10-01T09:02:00Z"/>
              </w:rPr>
            </w:pPr>
          </w:p>
        </w:tc>
      </w:tr>
      <w:tr w:rsidR="003007B0" w:rsidDel="00E27AE9" w14:paraId="3FCA48EC" w14:textId="55EBB2CA" w:rsidTr="00907EA9">
        <w:trPr>
          <w:trHeight w:val="539"/>
          <w:del w:id="45" w:author="Ericsson" w:date="2024-10-01T09:0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6013" w14:textId="538E5CA4" w:rsidR="003007B0" w:rsidRPr="003255CA" w:rsidDel="00E27AE9" w:rsidRDefault="003007B0" w:rsidP="00907EA9">
            <w:pPr>
              <w:pStyle w:val="TAL"/>
              <w:rPr>
                <w:del w:id="46" w:author="Ericsson" w:date="2024-10-01T09:02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8E3E" w14:textId="5E567263" w:rsidR="003007B0" w:rsidRPr="003255CA" w:rsidDel="00E27AE9" w:rsidRDefault="003007B0" w:rsidP="00907EA9">
            <w:pPr>
              <w:pStyle w:val="TAL"/>
              <w:rPr>
                <w:del w:id="47" w:author="Ericsson" w:date="2024-10-01T09:02:00Z"/>
              </w:rPr>
            </w:pPr>
            <w:del w:id="48" w:author="Ericsson" w:date="2024-10-01T09:02:00Z">
              <w:r w:rsidDel="00E27AE9">
                <w:rPr>
                  <w:rFonts w:eastAsia="Calibri Light" w:cs="Arial"/>
                  <w:szCs w:val="18"/>
                  <w:lang w:eastAsia="zh-CN"/>
                </w:rPr>
                <w:delText>&gt; Identity of partner MCVideo system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DC75" w14:textId="04432E3C" w:rsidR="003007B0" w:rsidRPr="003255CA" w:rsidDel="00E27AE9" w:rsidRDefault="003007B0" w:rsidP="00907EA9">
            <w:pPr>
              <w:pStyle w:val="TAC"/>
              <w:rPr>
                <w:del w:id="49" w:author="Ericsson" w:date="2024-10-01T09:02:00Z"/>
              </w:rPr>
            </w:pPr>
            <w:del w:id="50" w:author="Ericsson" w:date="2024-10-01T09:02:00Z">
              <w:r w:rsidDel="00E27AE9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38C3" w14:textId="6BF4111F" w:rsidR="003007B0" w:rsidRPr="003255CA" w:rsidDel="00E27AE9" w:rsidRDefault="003007B0" w:rsidP="00907EA9">
            <w:pPr>
              <w:pStyle w:val="TAC"/>
              <w:rPr>
                <w:del w:id="51" w:author="Ericsson" w:date="2024-10-01T09:02:00Z"/>
              </w:rPr>
            </w:pPr>
            <w:del w:id="52" w:author="Ericsson" w:date="2024-10-01T09:02:00Z">
              <w:r w:rsidDel="00E27AE9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7CE3" w14:textId="2C152BF4" w:rsidR="003007B0" w:rsidRPr="003255CA" w:rsidDel="00E27AE9" w:rsidRDefault="003007B0" w:rsidP="00907EA9">
            <w:pPr>
              <w:pStyle w:val="TAC"/>
              <w:rPr>
                <w:del w:id="53" w:author="Ericsson" w:date="2024-10-01T09:02:00Z"/>
              </w:rPr>
            </w:pPr>
            <w:del w:id="54" w:author="Ericsson" w:date="2024-10-01T09:02:00Z">
              <w:r w:rsidDel="00E27AE9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E776" w14:textId="1F4FDD5B" w:rsidR="003007B0" w:rsidRPr="003255CA" w:rsidDel="00E27AE9" w:rsidRDefault="003007B0" w:rsidP="00907EA9">
            <w:pPr>
              <w:pStyle w:val="TAC"/>
              <w:rPr>
                <w:del w:id="55" w:author="Ericsson" w:date="2024-10-01T09:02:00Z"/>
              </w:rPr>
            </w:pPr>
            <w:del w:id="56" w:author="Ericsson" w:date="2024-10-01T09:02:00Z">
              <w:r w:rsidDel="00E27AE9">
                <w:rPr>
                  <w:lang w:eastAsia="zh-CN"/>
                </w:rPr>
                <w:delText>Y</w:delText>
              </w:r>
            </w:del>
          </w:p>
        </w:tc>
      </w:tr>
      <w:tr w:rsidR="003007B0" w14:paraId="1AF23899" w14:textId="77777777" w:rsidTr="00907EA9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6245" w14:textId="77777777" w:rsidR="003007B0" w:rsidRDefault="003007B0" w:rsidP="00907EA9">
            <w:pPr>
              <w:pStyle w:val="TAN"/>
            </w:pPr>
            <w:r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>If this parameter is</w:t>
            </w:r>
            <w:r>
              <w:t xml:space="preserve"> absent</w:t>
            </w:r>
            <w:r w:rsidRPr="009A26E0">
              <w:t xml:space="preserve">, the KMSUri shall be that identified in the initial MC service UE configuration data (on-network) configured in </w:t>
            </w:r>
            <w:r>
              <w:t>table A.6-1 of 3GPP TS 23.280 [</w:t>
            </w:r>
            <w:r w:rsidRPr="009A26E0">
              <w:t>6].</w:t>
            </w:r>
          </w:p>
          <w:p w14:paraId="4932D76B" w14:textId="77777777" w:rsidR="003007B0" w:rsidRDefault="003007B0" w:rsidP="00907EA9">
            <w:pPr>
              <w:pStyle w:val="TAN"/>
            </w:pPr>
            <w:r>
              <w:t>NOTE 2:</w:t>
            </w:r>
            <w:r>
              <w:tab/>
              <w:t>As specified in 3GPP TS 23.280 [6], for each MCVideo user's set of MCVideo user profiles, only one MCVideo user profile shall be indicated as being the pre</w:t>
            </w:r>
            <w:r>
              <w:noBreakHyphen/>
              <w:t>selected MCVideo user profile.</w:t>
            </w:r>
          </w:p>
          <w:p w14:paraId="3E7F025B" w14:textId="77777777" w:rsidR="003007B0" w:rsidRDefault="003007B0" w:rsidP="00907EA9">
            <w:pPr>
              <w:pStyle w:val="TAN"/>
            </w:pPr>
            <w:r>
              <w:t>NOTE 3:</w:t>
            </w:r>
            <w:r>
              <w:tab/>
              <w:t>If this list is blank then this implies that all video categories are acceptable for the MCVideo user.</w:t>
            </w:r>
          </w:p>
          <w:p w14:paraId="298A38C6" w14:textId="77777777" w:rsidR="003007B0" w:rsidRDefault="003007B0" w:rsidP="00907EA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36B0C3FF" w14:textId="77777777" w:rsidR="003007B0" w:rsidRDefault="003007B0" w:rsidP="00907EA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MCVideo user's currently selected group will be used.</w:t>
            </w:r>
          </w:p>
          <w:p w14:paraId="365BCCBA" w14:textId="77777777" w:rsidR="003007B0" w:rsidRDefault="003007B0" w:rsidP="00907EA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use of the parameter is left to implementation.</w:t>
            </w:r>
          </w:p>
          <w:p w14:paraId="7AC9D329" w14:textId="0036BA8F" w:rsidR="003007B0" w:rsidRDefault="003007B0" w:rsidP="00907EA9">
            <w:pPr>
              <w:pStyle w:val="TAN"/>
            </w:pPr>
            <w:del w:id="57" w:author="Ericsson" w:date="2024-10-01T09:02:00Z">
              <w:r w:rsidDel="00E27AE9">
                <w:delText>NOTE 7:</w:delText>
              </w:r>
              <w:r w:rsidDel="00E27AE9">
                <w:tab/>
                <w:delText>Further differentiation on authorisation for requesting location information based on detailed characteristics (e.g. MC organization, MC service ID, functional alias) is left to implementation.</w:delText>
              </w:r>
            </w:del>
          </w:p>
          <w:p w14:paraId="2BB6B2B3" w14:textId="7F0BD222" w:rsidR="003007B0" w:rsidRDefault="003007B0" w:rsidP="00907EA9">
            <w:pPr>
              <w:pStyle w:val="TAN"/>
            </w:pPr>
            <w:r>
              <w:t>NOTE </w:t>
            </w:r>
            <w:ins w:id="58" w:author="Ericsson" w:date="2024-10-01T09:04:00Z">
              <w:r w:rsidR="00D4085F">
                <w:t>7</w:t>
              </w:r>
            </w:ins>
            <w:del w:id="59" w:author="Ericsson" w:date="2024-10-01T09:04:00Z">
              <w:r w:rsidDel="00D4085F">
                <w:delText>8</w:delText>
              </w:r>
            </w:del>
            <w:r>
              <w:t>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</w:tc>
      </w:tr>
    </w:tbl>
    <w:p w14:paraId="59720891" w14:textId="77777777" w:rsidR="003007B0" w:rsidRDefault="003007B0" w:rsidP="003007B0"/>
    <w:p w14:paraId="06BF8B5B" w14:textId="77777777" w:rsidR="003007B0" w:rsidRDefault="003007B0" w:rsidP="003007B0">
      <w:pPr>
        <w:pStyle w:val="TH"/>
      </w:pPr>
      <w:r>
        <w:lastRenderedPageBreak/>
        <w:t>Table A.3-2: MCVideo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3007B0" w14:paraId="565F959F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CC04" w14:textId="77777777" w:rsidR="003007B0" w:rsidRDefault="003007B0" w:rsidP="00907EA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CAADE" w14:textId="77777777" w:rsidR="003007B0" w:rsidRDefault="003007B0" w:rsidP="00907EA9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D266" w14:textId="77777777" w:rsidR="003007B0" w:rsidRDefault="003007B0" w:rsidP="00907EA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8566" w14:textId="77777777" w:rsidR="003007B0" w:rsidRDefault="003007B0" w:rsidP="00907EA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54B9" w14:textId="77777777" w:rsidR="003007B0" w:rsidRDefault="003007B0" w:rsidP="00907EA9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1FA9" w14:textId="77777777" w:rsidR="003007B0" w:rsidRDefault="003007B0" w:rsidP="00907EA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3007B0" w14:paraId="38254535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DF16" w14:textId="77777777" w:rsidR="003007B0" w:rsidRDefault="003007B0" w:rsidP="00907EA9">
            <w:pPr>
              <w:pStyle w:val="TAL"/>
            </w:pPr>
            <w:r>
              <w:t xml:space="preserve">[R-5.1.5-001], </w:t>
            </w:r>
          </w:p>
          <w:p w14:paraId="78AA1F2A" w14:textId="77777777" w:rsidR="003007B0" w:rsidRDefault="003007B0" w:rsidP="00907EA9">
            <w:pPr>
              <w:pStyle w:val="TAL"/>
            </w:pPr>
            <w:r>
              <w:t xml:space="preserve">[R-5.1.5-002], </w:t>
            </w:r>
          </w:p>
          <w:p w14:paraId="317A75BC" w14:textId="77777777" w:rsidR="003007B0" w:rsidRDefault="003007B0" w:rsidP="00907EA9">
            <w:pPr>
              <w:pStyle w:val="TAL"/>
            </w:pPr>
            <w:r>
              <w:t xml:space="preserve">[R-5.10-001], </w:t>
            </w:r>
          </w:p>
          <w:p w14:paraId="4203814B" w14:textId="77777777" w:rsidR="003007B0" w:rsidRDefault="003007B0" w:rsidP="00907EA9">
            <w:pPr>
              <w:pStyle w:val="TAL"/>
            </w:pPr>
            <w:r>
              <w:t xml:space="preserve">[R-6.4.7-002], </w:t>
            </w:r>
          </w:p>
          <w:p w14:paraId="1B83E57A" w14:textId="77777777" w:rsidR="003007B0" w:rsidRDefault="003007B0" w:rsidP="00907EA9">
            <w:pPr>
              <w:pStyle w:val="TAL"/>
            </w:pPr>
            <w:r>
              <w:t xml:space="preserve">[R-6.8.1-008], </w:t>
            </w:r>
          </w:p>
          <w:p w14:paraId="2E073AE2" w14:textId="77777777" w:rsidR="003007B0" w:rsidRDefault="003007B0" w:rsidP="00907EA9">
            <w:pPr>
              <w:pStyle w:val="TAL"/>
            </w:pPr>
            <w: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C777" w14:textId="77777777" w:rsidR="003007B0" w:rsidRDefault="003007B0" w:rsidP="00907EA9">
            <w:pPr>
              <w:pStyle w:val="TAL"/>
            </w:pPr>
            <w:r>
              <w:t>List of on-network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187E" w14:textId="77777777" w:rsidR="003007B0" w:rsidRDefault="003007B0" w:rsidP="00907EA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61B4" w14:textId="77777777" w:rsidR="003007B0" w:rsidRDefault="003007B0" w:rsidP="00907EA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1E9E" w14:textId="77777777" w:rsidR="003007B0" w:rsidRDefault="003007B0" w:rsidP="00907EA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6047" w14:textId="77777777" w:rsidR="003007B0" w:rsidRDefault="003007B0" w:rsidP="00907EA9">
            <w:pPr>
              <w:pStyle w:val="TAC"/>
            </w:pPr>
          </w:p>
        </w:tc>
      </w:tr>
      <w:tr w:rsidR="003007B0" w14:paraId="29EFA4C4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CBB0" w14:textId="77777777" w:rsidR="003007B0" w:rsidRDefault="003007B0" w:rsidP="00907EA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D2B7" w14:textId="77777777" w:rsidR="003007B0" w:rsidRDefault="003007B0" w:rsidP="00907EA9">
            <w:pPr>
              <w:pStyle w:val="TAL"/>
            </w:pPr>
            <w: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7DAA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ABAA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687B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1AB8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007B0" w14:paraId="0BD25D26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B536" w14:textId="77777777" w:rsidR="003007B0" w:rsidRDefault="003007B0" w:rsidP="00907EA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D9CA" w14:textId="77777777" w:rsidR="003007B0" w:rsidRDefault="003007B0" w:rsidP="00907EA9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2047" w14:textId="77777777" w:rsidR="003007B0" w:rsidRDefault="003007B0" w:rsidP="00907EA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3468" w14:textId="77777777" w:rsidR="003007B0" w:rsidRDefault="003007B0" w:rsidP="00907EA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7A36" w14:textId="77777777" w:rsidR="003007B0" w:rsidRDefault="003007B0" w:rsidP="00907EA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29FC" w14:textId="77777777" w:rsidR="003007B0" w:rsidRDefault="003007B0" w:rsidP="00907EA9">
            <w:pPr>
              <w:pStyle w:val="TAC"/>
              <w:rPr>
                <w:lang w:eastAsia="zh-CN"/>
              </w:rPr>
            </w:pPr>
          </w:p>
        </w:tc>
      </w:tr>
      <w:tr w:rsidR="003007B0" w14:paraId="1B82B5BF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41EA" w14:textId="77777777" w:rsidR="003007B0" w:rsidRDefault="003007B0" w:rsidP="00907EA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6FF2" w14:textId="77777777" w:rsidR="003007B0" w:rsidRDefault="003007B0" w:rsidP="00907EA9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6AC2" w14:textId="77777777" w:rsidR="003007B0" w:rsidDel="00C32B2D" w:rsidRDefault="003007B0" w:rsidP="00907EA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7821" w14:textId="77777777" w:rsidR="003007B0" w:rsidDel="00C32B2D" w:rsidRDefault="003007B0" w:rsidP="00907EA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7A29" w14:textId="77777777" w:rsidR="003007B0" w:rsidDel="00C32B2D" w:rsidRDefault="003007B0" w:rsidP="00907EA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2727" w14:textId="77777777" w:rsidR="003007B0" w:rsidDel="00C32B2D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007B0" w14:paraId="2568C7D6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2B2B" w14:textId="77777777" w:rsidR="003007B0" w:rsidRDefault="003007B0" w:rsidP="00907EA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CEBD" w14:textId="77777777" w:rsidR="003007B0" w:rsidRDefault="003007B0" w:rsidP="00907EA9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F265" w14:textId="77777777" w:rsidR="003007B0" w:rsidDel="00C32B2D" w:rsidRDefault="003007B0" w:rsidP="00907EA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C170" w14:textId="77777777" w:rsidR="003007B0" w:rsidDel="00C32B2D" w:rsidRDefault="003007B0" w:rsidP="00907EA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E117" w14:textId="77777777" w:rsidR="003007B0" w:rsidDel="00C32B2D" w:rsidRDefault="003007B0" w:rsidP="00907EA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35DB" w14:textId="77777777" w:rsidR="003007B0" w:rsidDel="00C32B2D" w:rsidRDefault="003007B0" w:rsidP="00907EA9">
            <w:pPr>
              <w:pStyle w:val="TAC"/>
              <w:rPr>
                <w:lang w:eastAsia="zh-CN"/>
              </w:rPr>
            </w:pPr>
          </w:p>
        </w:tc>
      </w:tr>
      <w:tr w:rsidR="003007B0" w14:paraId="3F9D694D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15D6" w14:textId="77777777" w:rsidR="003007B0" w:rsidRDefault="003007B0" w:rsidP="00907EA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9C51" w14:textId="77777777" w:rsidR="003007B0" w:rsidRDefault="003007B0" w:rsidP="00907EA9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A6A4" w14:textId="77777777" w:rsidR="003007B0" w:rsidDel="00C32B2D" w:rsidRDefault="003007B0" w:rsidP="00907EA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CBE8" w14:textId="77777777" w:rsidR="003007B0" w:rsidDel="00C32B2D" w:rsidRDefault="003007B0" w:rsidP="00907EA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2D18" w14:textId="77777777" w:rsidR="003007B0" w:rsidDel="00C32B2D" w:rsidRDefault="003007B0" w:rsidP="00907EA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B2D6" w14:textId="77777777" w:rsidR="003007B0" w:rsidDel="00C32B2D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007B0" w14:paraId="11563814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733C" w14:textId="77777777" w:rsidR="003007B0" w:rsidRDefault="003007B0" w:rsidP="00907EA9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8A7C" w14:textId="77777777" w:rsidR="003007B0" w:rsidRDefault="003007B0" w:rsidP="00907EA9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 NOTE 4</w:t>
            </w:r>
            <w:r w:rsidRPr="00E37135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67AD" w14:textId="77777777" w:rsidR="003007B0" w:rsidRDefault="003007B0" w:rsidP="00907EA9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2D45" w14:textId="77777777" w:rsidR="003007B0" w:rsidRDefault="003007B0" w:rsidP="00907EA9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663D" w14:textId="77777777" w:rsidR="003007B0" w:rsidRDefault="003007B0" w:rsidP="00907EA9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1883" w14:textId="77777777" w:rsidR="003007B0" w:rsidRDefault="003007B0" w:rsidP="00907EA9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3007B0" w14:paraId="62AD38A9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0C9E" w14:textId="77777777" w:rsidR="003007B0" w:rsidRDefault="003007B0" w:rsidP="00907EA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C976" w14:textId="77777777" w:rsidR="003007B0" w:rsidRDefault="003007B0" w:rsidP="00907EA9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9952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B662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8E0B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F791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007B0" w14:paraId="42913D78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9412" w14:textId="77777777" w:rsidR="003007B0" w:rsidRDefault="003007B0" w:rsidP="00907EA9">
            <w:pPr>
              <w:pStyle w:val="TAL"/>
            </w:pPr>
            <w:r>
              <w:t>Subclause 5.2.5 of 3GPP TS 23.280 [</w:t>
            </w:r>
            <w:r w:rsidRPr="00A61272"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46DD" w14:textId="77777777" w:rsidR="003007B0" w:rsidRDefault="003007B0" w:rsidP="00907EA9">
            <w:pPr>
              <w:pStyle w:val="TAL"/>
            </w:pPr>
            <w:r>
              <w:t>List of groups user implicitly affiliates to after MCVideo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5B55" w14:textId="77777777" w:rsidR="003007B0" w:rsidRDefault="003007B0" w:rsidP="00907EA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BDEC" w14:textId="77777777" w:rsidR="003007B0" w:rsidRDefault="003007B0" w:rsidP="00907EA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CBE5" w14:textId="77777777" w:rsidR="003007B0" w:rsidRDefault="003007B0" w:rsidP="00907EA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DCC4" w14:textId="77777777" w:rsidR="003007B0" w:rsidRDefault="003007B0" w:rsidP="00907EA9">
            <w:pPr>
              <w:pStyle w:val="TAC"/>
            </w:pPr>
          </w:p>
        </w:tc>
      </w:tr>
      <w:tr w:rsidR="003007B0" w14:paraId="73D1A865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FE95" w14:textId="77777777" w:rsidR="003007B0" w:rsidRDefault="003007B0" w:rsidP="00907EA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79BE" w14:textId="77777777" w:rsidR="003007B0" w:rsidRDefault="003007B0" w:rsidP="00907EA9">
            <w:pPr>
              <w:pStyle w:val="TAL"/>
            </w:pPr>
            <w: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18CF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8C2E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5F0F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8B95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007B0" w14:paraId="282DF459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1FA7" w14:textId="77777777" w:rsidR="003007B0" w:rsidRDefault="003007B0" w:rsidP="00907EA9">
            <w:pPr>
              <w:pStyle w:val="TAL"/>
            </w:pPr>
            <w: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3857" w14:textId="77777777" w:rsidR="003007B0" w:rsidRDefault="003007B0" w:rsidP="00907EA9">
            <w:pPr>
              <w:pStyle w:val="TAL"/>
            </w:pPr>
            <w:r>
              <w:t>Authorisation of an MCVideo user to request a list of which MCVideo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1FF2" w14:textId="77777777" w:rsidR="003007B0" w:rsidRDefault="003007B0" w:rsidP="00907EA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658C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9582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7A6A" w14:textId="77777777" w:rsidR="003007B0" w:rsidRDefault="003007B0" w:rsidP="00907EA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007B0" w14:paraId="4D22668D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CAE2" w14:textId="77777777" w:rsidR="003007B0" w:rsidRDefault="003007B0" w:rsidP="00907EA9">
            <w:pPr>
              <w:pStyle w:val="TAL"/>
            </w:pPr>
            <w:r>
              <w:t xml:space="preserve">[R-6.4.6.1-002], </w:t>
            </w:r>
          </w:p>
          <w:p w14:paraId="5A8AFDB1" w14:textId="77777777" w:rsidR="003007B0" w:rsidRDefault="003007B0" w:rsidP="00907EA9">
            <w:pPr>
              <w:pStyle w:val="TAL"/>
            </w:pPr>
            <w: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54FB" w14:textId="77777777" w:rsidR="003007B0" w:rsidRDefault="003007B0" w:rsidP="00907EA9">
            <w:pPr>
              <w:pStyle w:val="TAL"/>
            </w:pPr>
            <w: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E751" w14:textId="77777777" w:rsidR="003007B0" w:rsidRDefault="003007B0" w:rsidP="00907EA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E8DE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4958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6D65" w14:textId="77777777" w:rsidR="003007B0" w:rsidRDefault="003007B0" w:rsidP="00907EA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007B0" w14:paraId="55FD259B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052A" w14:textId="77777777" w:rsidR="003007B0" w:rsidRDefault="003007B0" w:rsidP="00907EA9">
            <w:pPr>
              <w:pStyle w:val="TAL"/>
            </w:pPr>
            <w:r>
              <w:t xml:space="preserve">[R-6.4.6.2-001], </w:t>
            </w:r>
          </w:p>
          <w:p w14:paraId="10640336" w14:textId="77777777" w:rsidR="003007B0" w:rsidRDefault="003007B0" w:rsidP="00907EA9">
            <w:pPr>
              <w:pStyle w:val="TAL"/>
            </w:pPr>
            <w: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F81F" w14:textId="77777777" w:rsidR="003007B0" w:rsidRDefault="003007B0" w:rsidP="00907EA9">
            <w:pPr>
              <w:pStyle w:val="TAL"/>
            </w:pPr>
            <w: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9E5E" w14:textId="77777777" w:rsidR="003007B0" w:rsidRDefault="003007B0" w:rsidP="00907EA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6594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81C1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C2A6" w14:textId="77777777" w:rsidR="003007B0" w:rsidRDefault="003007B0" w:rsidP="00907EA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007B0" w14:paraId="2F0CABBB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9A33" w14:textId="77777777" w:rsidR="003007B0" w:rsidRDefault="003007B0" w:rsidP="00907EA9">
            <w:pPr>
              <w:pStyle w:val="TAL"/>
            </w:pPr>
            <w: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9023" w14:textId="77777777" w:rsidR="003007B0" w:rsidRDefault="003007B0" w:rsidP="00907EA9">
            <w:pPr>
              <w:pStyle w:val="TAL"/>
            </w:pPr>
            <w: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6111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6E31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1D4D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E219" w14:textId="77777777" w:rsidR="003007B0" w:rsidRDefault="003007B0" w:rsidP="00907EA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007B0" w14:paraId="2B97400A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E5D3" w14:textId="77777777" w:rsidR="003007B0" w:rsidRDefault="003007B0" w:rsidP="00907EA9">
            <w:pPr>
              <w:pStyle w:val="TAL"/>
            </w:pPr>
            <w: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EAA" w14:textId="77777777" w:rsidR="003007B0" w:rsidRDefault="003007B0" w:rsidP="00907EA9">
            <w:pPr>
              <w:pStyle w:val="TAL"/>
            </w:pPr>
            <w: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06BE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91F3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D28C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1255" w14:textId="77777777" w:rsidR="003007B0" w:rsidRDefault="003007B0" w:rsidP="00907EA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007B0" w14:paraId="16687C90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8E88" w14:textId="77777777" w:rsidR="003007B0" w:rsidRDefault="003007B0" w:rsidP="00907EA9">
            <w:pPr>
              <w:pStyle w:val="TAL"/>
            </w:pPr>
            <w:r>
              <w:t xml:space="preserve">[R-6.7.1-002], </w:t>
            </w:r>
          </w:p>
          <w:p w14:paraId="32E8DB83" w14:textId="77777777" w:rsidR="003007B0" w:rsidRDefault="003007B0" w:rsidP="00907EA9">
            <w:pPr>
              <w:pStyle w:val="TAL"/>
            </w:pPr>
            <w: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FDD8" w14:textId="77777777" w:rsidR="003007B0" w:rsidRDefault="003007B0" w:rsidP="00907EA9">
            <w:pPr>
              <w:pStyle w:val="TAL"/>
            </w:pPr>
            <w:r>
              <w:t>List of MCVideo users that MCVideo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055D" w14:textId="77777777" w:rsidR="003007B0" w:rsidRDefault="003007B0" w:rsidP="00907EA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759C" w14:textId="77777777" w:rsidR="003007B0" w:rsidRDefault="003007B0" w:rsidP="00907EA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BDB0" w14:textId="77777777" w:rsidR="003007B0" w:rsidRDefault="003007B0" w:rsidP="00907EA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BE82" w14:textId="77777777" w:rsidR="003007B0" w:rsidRDefault="003007B0" w:rsidP="00907EA9">
            <w:pPr>
              <w:pStyle w:val="TAC"/>
            </w:pPr>
          </w:p>
        </w:tc>
      </w:tr>
      <w:tr w:rsidR="003007B0" w14:paraId="2CA255E3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5330" w14:textId="77777777" w:rsidR="003007B0" w:rsidRDefault="003007B0" w:rsidP="00907EA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3F17" w14:textId="77777777" w:rsidR="003007B0" w:rsidRDefault="003007B0" w:rsidP="00907EA9">
            <w:pPr>
              <w:pStyle w:val="TAL"/>
            </w:pPr>
            <w:r>
              <w:t>&gt; MCVideo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295A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2CED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41A8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C7C2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007B0" w14:paraId="5D22BD91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68" w14:textId="77777777" w:rsidR="003007B0" w:rsidRDefault="003007B0" w:rsidP="00907EA9">
            <w:pPr>
              <w:pStyle w:val="TAL"/>
            </w:pPr>
            <w:r>
              <w:t xml:space="preserve">[R-6.8.7.4.2-001], </w:t>
            </w:r>
            <w: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6BBC" w14:textId="77777777" w:rsidR="003007B0" w:rsidRDefault="003007B0" w:rsidP="00907EA9">
            <w:pPr>
              <w:pStyle w:val="TAL"/>
            </w:pPr>
            <w:r>
              <w:t>Authorisation of a user to cancel an emergency alert on any MCVideo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D4F5" w14:textId="77777777" w:rsidR="003007B0" w:rsidRDefault="003007B0" w:rsidP="00907EA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5D53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F3F9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617D" w14:textId="77777777" w:rsidR="003007B0" w:rsidRDefault="003007B0" w:rsidP="00907EA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007B0" w14:paraId="2FCC7D9F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569E" w14:textId="77777777" w:rsidR="003007B0" w:rsidRDefault="003007B0" w:rsidP="00907EA9">
            <w:pPr>
              <w:pStyle w:val="TAL"/>
            </w:pPr>
            <w: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B74D" w14:textId="77777777" w:rsidR="003007B0" w:rsidRDefault="003007B0" w:rsidP="00907EA9">
            <w:pPr>
              <w:pStyle w:val="TAL"/>
            </w:pPr>
            <w:r>
              <w:t>Authorisation for an MCVideo user to enable/disable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DEE4" w14:textId="77777777" w:rsidR="003007B0" w:rsidRDefault="003007B0" w:rsidP="00907EA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831A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7814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6605" w14:textId="77777777" w:rsidR="003007B0" w:rsidRDefault="003007B0" w:rsidP="00907EA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007B0" w14:paraId="08A9B67F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1241" w14:textId="77777777" w:rsidR="003007B0" w:rsidRDefault="003007B0" w:rsidP="00907EA9">
            <w:pPr>
              <w:pStyle w:val="TAL"/>
            </w:pPr>
            <w:r>
              <w:t xml:space="preserve">[R-6.13.4-003], </w:t>
            </w:r>
            <w:r>
              <w:br/>
              <w:t xml:space="preserve">[R-6.13.4-005], </w:t>
            </w:r>
            <w:r>
              <w:br/>
              <w:t xml:space="preserve">[R-6.13.4-006], </w:t>
            </w:r>
            <w: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2B1F" w14:textId="77777777" w:rsidR="003007B0" w:rsidRDefault="003007B0" w:rsidP="00907EA9">
            <w:pPr>
              <w:pStyle w:val="TAL"/>
            </w:pPr>
            <w:r>
              <w:t>Authorisation for an MCVideo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0020" w14:textId="77777777" w:rsidR="003007B0" w:rsidRDefault="003007B0" w:rsidP="00907EA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D0DA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ED2C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90BE" w14:textId="77777777" w:rsidR="003007B0" w:rsidRDefault="003007B0" w:rsidP="00907EA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007B0" w14:paraId="038864A0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E812" w14:textId="77777777" w:rsidR="003007B0" w:rsidRDefault="003007B0" w:rsidP="00907EA9">
            <w:pPr>
              <w:pStyle w:val="TAL"/>
            </w:pPr>
            <w:r>
              <w:t xml:space="preserve">[R-7.14-002], </w:t>
            </w:r>
          </w:p>
          <w:p w14:paraId="1035F4C0" w14:textId="77777777" w:rsidR="003007B0" w:rsidRDefault="003007B0" w:rsidP="00907EA9">
            <w:pPr>
              <w:pStyle w:val="TAL"/>
            </w:pPr>
            <w: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271F" w14:textId="77777777" w:rsidR="003007B0" w:rsidRDefault="003007B0" w:rsidP="00907EA9">
            <w:pPr>
              <w:pStyle w:val="TAL"/>
            </w:pPr>
            <w: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7AAC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EAFB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83F7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59F9" w14:textId="77777777" w:rsidR="003007B0" w:rsidRDefault="003007B0" w:rsidP="00907EA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007B0" w14:paraId="21E503E9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0653" w14:textId="77777777" w:rsidR="003007B0" w:rsidRDefault="003007B0" w:rsidP="00907EA9">
            <w:pPr>
              <w:pStyle w:val="TAL"/>
            </w:pPr>
            <w: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5A77" w14:textId="77777777" w:rsidR="003007B0" w:rsidRDefault="003007B0" w:rsidP="00907EA9">
            <w:pPr>
              <w:pStyle w:val="TAL"/>
            </w:pPr>
            <w:r>
              <w:t>Limitation of number of affiliations per user (Nc2)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8FE6" w14:textId="77777777" w:rsidR="003007B0" w:rsidRDefault="003007B0" w:rsidP="00907EA9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5061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93C0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DF8C" w14:textId="77777777" w:rsidR="003007B0" w:rsidRDefault="003007B0" w:rsidP="00907EA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007B0" w14:paraId="7A46E549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B378" w14:textId="77777777" w:rsidR="003007B0" w:rsidRDefault="003007B0" w:rsidP="00907EA9">
            <w:pPr>
              <w:pStyle w:val="TAL"/>
            </w:pPr>
            <w:r>
              <w:t xml:space="preserve">[R-6.4.6.1-001], </w:t>
            </w:r>
          </w:p>
          <w:p w14:paraId="7998FAC7" w14:textId="77777777" w:rsidR="003007B0" w:rsidRDefault="003007B0" w:rsidP="00907EA9">
            <w:pPr>
              <w:pStyle w:val="TAL"/>
            </w:pPr>
            <w: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8B9E" w14:textId="77777777" w:rsidR="003007B0" w:rsidRDefault="003007B0" w:rsidP="00907EA9">
            <w:pPr>
              <w:pStyle w:val="TAL"/>
            </w:pPr>
            <w:r>
              <w:rPr>
                <w:rFonts w:cs="Arial"/>
              </w:rPr>
              <w:t>List of MCVideo</w:t>
            </w:r>
            <w:r>
              <w:rPr>
                <w:rFonts w:cs="Arial" w:hint="eastAsia"/>
                <w:lang w:eastAsia="zh-CN"/>
              </w:rPr>
              <w:t xml:space="preserve"> users </w:t>
            </w:r>
            <w:r>
              <w:rPr>
                <w:rFonts w:cs="Arial"/>
                <w:lang w:eastAsia="zh-CN"/>
              </w:rPr>
              <w:t xml:space="preserve">whose selected groups are </w:t>
            </w:r>
            <w:r>
              <w:rPr>
                <w:rFonts w:cs="Arial" w:hint="eastAsia"/>
                <w:lang w:eastAsia="zh-CN"/>
              </w:rPr>
              <w:t xml:space="preserve">authorized to </w:t>
            </w:r>
            <w:r>
              <w:rPr>
                <w:rFonts w:cs="Arial"/>
                <w:lang w:eastAsia="zh-CN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18D2" w14:textId="77777777" w:rsidR="003007B0" w:rsidRDefault="003007B0" w:rsidP="00907EA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03D6" w14:textId="77777777" w:rsidR="003007B0" w:rsidRDefault="003007B0" w:rsidP="00907EA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F085" w14:textId="77777777" w:rsidR="003007B0" w:rsidRDefault="003007B0" w:rsidP="00907EA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1EF8" w14:textId="77777777" w:rsidR="003007B0" w:rsidRDefault="003007B0" w:rsidP="00907EA9">
            <w:pPr>
              <w:pStyle w:val="TAC"/>
              <w:rPr>
                <w:lang w:eastAsia="zh-CN"/>
              </w:rPr>
            </w:pPr>
          </w:p>
        </w:tc>
      </w:tr>
      <w:tr w:rsidR="003007B0" w14:paraId="54A63DC7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0F85" w14:textId="77777777" w:rsidR="003007B0" w:rsidRDefault="003007B0" w:rsidP="00907EA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074E" w14:textId="77777777" w:rsidR="003007B0" w:rsidRDefault="003007B0" w:rsidP="00907EA9">
            <w:pPr>
              <w:pStyle w:val="TAL"/>
              <w:rPr>
                <w:rFonts w:cs="Arial"/>
              </w:rPr>
            </w:pPr>
            <w: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18B2" w14:textId="77777777" w:rsidR="003007B0" w:rsidDel="009B3481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4AF0" w14:textId="77777777" w:rsidR="003007B0" w:rsidDel="009B3481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D711" w14:textId="77777777" w:rsidR="003007B0" w:rsidDel="009B3481" w:rsidRDefault="003007B0" w:rsidP="00907EA9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8702" w14:textId="77777777" w:rsidR="003007B0" w:rsidDel="009B3481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007B0" w14:paraId="31F199AA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E445" w14:textId="77777777" w:rsidR="003007B0" w:rsidRDefault="003007B0" w:rsidP="00907EA9">
            <w:pPr>
              <w:pStyle w:val="TAL"/>
            </w:pPr>
            <w:r>
              <w:t>[</w:t>
            </w:r>
            <w:r w:rsidRPr="00577B15">
              <w:t>R-5.2.3.2-00</w:t>
            </w:r>
            <w:r>
              <w:t xml:space="preserve">2], </w:t>
            </w:r>
          </w:p>
          <w:p w14:paraId="05EDF0E7" w14:textId="77777777" w:rsidR="003007B0" w:rsidRDefault="003007B0" w:rsidP="00907EA9">
            <w:pPr>
              <w:pStyle w:val="TAL"/>
            </w:pPr>
            <w:r>
              <w:t>[</w:t>
            </w:r>
            <w:r w:rsidRPr="00577B15">
              <w:t>R-5.2.3.2-003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F8C7C" w14:textId="77777777" w:rsidR="003007B0" w:rsidRDefault="003007B0" w:rsidP="00907EA9">
            <w:pPr>
              <w:pStyle w:val="TAL"/>
              <w:rPr>
                <w:rFonts w:cs="Arial"/>
              </w:rPr>
            </w:pPr>
            <w:r>
              <w:t>Period after which MCVideo data on a MCVideo UE is to be deleted if no action is taken by an authorized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3E39" w14:textId="77777777" w:rsidR="003007B0" w:rsidRDefault="003007B0" w:rsidP="00907EA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EDFE" w14:textId="77777777" w:rsidR="003007B0" w:rsidRDefault="003007B0" w:rsidP="00907EA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0896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17C4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007B0" w14:paraId="4588608A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D1F9" w14:textId="77777777" w:rsidR="003007B0" w:rsidRDefault="003007B0" w:rsidP="00907EA9">
            <w:pPr>
              <w:pStyle w:val="TAL"/>
            </w:pPr>
            <w:r w:rsidRPr="00993613">
              <w:t>[R-5.2.6.2.2-004]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EE4F" w14:textId="77777777" w:rsidR="003007B0" w:rsidRDefault="003007B0" w:rsidP="00907EA9">
            <w:pPr>
              <w:pStyle w:val="TAL"/>
              <w:rPr>
                <w:rFonts w:cs="Arial"/>
              </w:rPr>
            </w:pPr>
            <w:r>
              <w:t>M</w:t>
            </w:r>
            <w:r w:rsidRPr="00577B15">
              <w:t xml:space="preserve">aximum number of simultaneous </w:t>
            </w:r>
            <w:r>
              <w:t xml:space="preserve">video </w:t>
            </w:r>
            <w:r w:rsidRPr="00577B15">
              <w:t xml:space="preserve">streams </w:t>
            </w:r>
            <w:r>
              <w:t>that can be received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3707" w14:textId="77777777" w:rsidR="003007B0" w:rsidRDefault="003007B0" w:rsidP="00907EA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B15B" w14:textId="77777777" w:rsidR="003007B0" w:rsidRDefault="003007B0" w:rsidP="00907EA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B12C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B8E8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007B0" w14:paraId="3F72E518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7A2F" w14:textId="77777777" w:rsidR="003007B0" w:rsidRDefault="003007B0" w:rsidP="00907EA9">
            <w:pPr>
              <w:pStyle w:val="TAL"/>
            </w:pPr>
            <w:r w:rsidRPr="00577B15">
              <w:t>[R-5.2.6.2.2-005]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0DB4" w14:textId="77777777" w:rsidR="003007B0" w:rsidRDefault="003007B0" w:rsidP="00907EA9">
            <w:pPr>
              <w:pStyle w:val="TAL"/>
              <w:rPr>
                <w:rFonts w:cs="Arial"/>
              </w:rPr>
            </w:pPr>
            <w:r>
              <w:t>Authorisation to automatically receive video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87CF" w14:textId="77777777" w:rsidR="003007B0" w:rsidRDefault="003007B0" w:rsidP="00907EA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ECBD" w14:textId="77777777" w:rsidR="003007B0" w:rsidRDefault="003007B0" w:rsidP="00907EA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CEA7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94C9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007B0" w14:paraId="14834B50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B026" w14:textId="77777777" w:rsidR="003007B0" w:rsidRDefault="003007B0" w:rsidP="00907EA9">
            <w:pPr>
              <w:pStyle w:val="TAL"/>
            </w:pPr>
            <w:r>
              <w:t>[R-5.2.6.2.2-006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60E4" w14:textId="77777777" w:rsidR="003007B0" w:rsidRDefault="003007B0" w:rsidP="00907EA9">
            <w:pPr>
              <w:pStyle w:val="TAL"/>
              <w:rPr>
                <w:rFonts w:cs="Arial"/>
              </w:rPr>
            </w:pPr>
            <w:r>
              <w:t>Authorisation to automatically receive emergency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08C9" w14:textId="77777777" w:rsidR="003007B0" w:rsidRDefault="003007B0" w:rsidP="00907EA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C776" w14:textId="77777777" w:rsidR="003007B0" w:rsidRDefault="003007B0" w:rsidP="00907EA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B56F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4CAD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007B0" w14:paraId="0F573FBB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F3F6" w14:textId="77777777" w:rsidR="003007B0" w:rsidRDefault="003007B0" w:rsidP="00907EA9">
            <w:pPr>
              <w:pStyle w:val="TAL"/>
            </w:pPr>
            <w:r>
              <w:t>[R-5.2.6.2.2-007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EB2D" w14:textId="77777777" w:rsidR="003007B0" w:rsidRDefault="003007B0" w:rsidP="00907EA9">
            <w:pPr>
              <w:pStyle w:val="TAL"/>
              <w:rPr>
                <w:rFonts w:cs="Arial"/>
              </w:rPr>
            </w:pPr>
            <w:r>
              <w:t>Authorisation to automatically receive imminent peril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E9C6" w14:textId="77777777" w:rsidR="003007B0" w:rsidRDefault="003007B0" w:rsidP="00907EA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3542" w14:textId="77777777" w:rsidR="003007B0" w:rsidRDefault="003007B0" w:rsidP="00907EA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0735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5B1C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007B0" w14:paraId="244D5E55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9478" w14:textId="77777777" w:rsidR="003007B0" w:rsidRDefault="003007B0" w:rsidP="00907EA9">
            <w:pPr>
              <w:pStyle w:val="TAL"/>
            </w:pPr>
            <w:r>
              <w:t>[R-5.2.6.2.2-008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8786" w14:textId="77777777" w:rsidR="003007B0" w:rsidRDefault="003007B0" w:rsidP="00907EA9">
            <w:pPr>
              <w:pStyle w:val="TAL"/>
              <w:rPr>
                <w:rFonts w:cs="Arial"/>
              </w:rPr>
            </w:pPr>
            <w:r>
              <w:t>List of MCVideo groups for which video can be automatically/mandatorily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07E7" w14:textId="77777777" w:rsidR="003007B0" w:rsidRDefault="003007B0" w:rsidP="00907EA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1C3C" w14:textId="77777777" w:rsidR="003007B0" w:rsidRDefault="003007B0" w:rsidP="00907EA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F22E" w14:textId="77777777" w:rsidR="003007B0" w:rsidRDefault="003007B0" w:rsidP="00907EA9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9405" w14:textId="77777777" w:rsidR="003007B0" w:rsidRDefault="003007B0" w:rsidP="00907EA9">
            <w:pPr>
              <w:pStyle w:val="TAC"/>
              <w:rPr>
                <w:lang w:eastAsia="zh-CN"/>
              </w:rPr>
            </w:pPr>
          </w:p>
        </w:tc>
      </w:tr>
      <w:tr w:rsidR="003007B0" w14:paraId="170918B3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A68A" w14:textId="77777777" w:rsidR="003007B0" w:rsidRDefault="003007B0" w:rsidP="00907EA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D6CB" w14:textId="77777777" w:rsidR="003007B0" w:rsidRDefault="003007B0" w:rsidP="00907EA9">
            <w:pPr>
              <w:pStyle w:val="TAL"/>
              <w:rPr>
                <w:rFonts w:cs="Arial"/>
              </w:rPr>
            </w:pPr>
            <w:r>
              <w:t>&gt; MCVideo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21B5" w14:textId="77777777" w:rsidR="003007B0" w:rsidRDefault="003007B0" w:rsidP="00907EA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EF3F" w14:textId="77777777" w:rsidR="003007B0" w:rsidRDefault="003007B0" w:rsidP="00907EA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4391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D8EE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007B0" w14:paraId="1F3DA495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56A1" w14:textId="77777777" w:rsidR="003007B0" w:rsidRDefault="003007B0" w:rsidP="00907EA9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R-5.2.7.2-001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42E5" w14:textId="77777777" w:rsidR="003007B0" w:rsidRDefault="003007B0" w:rsidP="00907EA9">
            <w:pPr>
              <w:pStyle w:val="TAL"/>
              <w:rPr>
                <w:rFonts w:cs="Arial"/>
              </w:rPr>
            </w:pPr>
            <w:r>
              <w:t>Authorisation to request to override an active MCVideo transmission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0DF4" w14:textId="77777777" w:rsidR="003007B0" w:rsidRDefault="003007B0" w:rsidP="00907EA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1D69" w14:textId="77777777" w:rsidR="003007B0" w:rsidRDefault="003007B0" w:rsidP="00907EA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21D6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B64D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007B0" w14:paraId="1FE692DC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B53C" w14:textId="77777777" w:rsidR="003007B0" w:rsidRDefault="003007B0" w:rsidP="00907EA9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</w:t>
            </w:r>
            <w:r>
              <w:rPr>
                <w:lang w:eastAsia="zh-CN"/>
              </w:rPr>
              <w:t>2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6EC1" w14:textId="77777777" w:rsidR="003007B0" w:rsidRDefault="003007B0" w:rsidP="00907EA9">
            <w:pPr>
              <w:pStyle w:val="TAL"/>
              <w:rPr>
                <w:rFonts w:cs="Arial"/>
              </w:rPr>
            </w:pPr>
            <w:r>
              <w:t>Authorisation to select MCVideo transmissions that can be overridden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9F2D" w14:textId="77777777" w:rsidR="003007B0" w:rsidRDefault="003007B0" w:rsidP="00907EA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82F8" w14:textId="77777777" w:rsidR="003007B0" w:rsidRDefault="003007B0" w:rsidP="00907EA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6D97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F952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007B0" w14:paraId="1852F880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D41E" w14:textId="77777777" w:rsidR="003007B0" w:rsidRDefault="003007B0" w:rsidP="00907EA9">
            <w:pPr>
              <w:pStyle w:val="TAL"/>
            </w:pPr>
            <w:r>
              <w:t>[</w:t>
            </w:r>
            <w:r w:rsidRPr="00A801A4">
              <w:rPr>
                <w:lang w:eastAsia="zh-CN"/>
              </w:rPr>
              <w:t>R-5.2.7.2-004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66B3" w14:textId="77777777" w:rsidR="003007B0" w:rsidRDefault="003007B0" w:rsidP="00907EA9">
            <w:pPr>
              <w:pStyle w:val="TAL"/>
              <w:rPr>
                <w:rFonts w:cs="Arial"/>
              </w:rPr>
            </w:pPr>
            <w:r>
              <w:t>Authorisation to allow MCVideo private communications to override or not to override active MCVideo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DF21" w14:textId="77777777" w:rsidR="003007B0" w:rsidRDefault="003007B0" w:rsidP="00907EA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E9CC" w14:textId="77777777" w:rsidR="003007B0" w:rsidRDefault="003007B0" w:rsidP="00907EA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3E35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3DEA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007B0" w14:paraId="4406B3B1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0CB5" w14:textId="77777777" w:rsidR="003007B0" w:rsidRDefault="003007B0" w:rsidP="00907EA9">
            <w:pPr>
              <w:pStyle w:val="TAL"/>
            </w:pPr>
            <w:r>
              <w:t>[</w:t>
            </w:r>
            <w:r w:rsidRPr="00577B15">
              <w:t>R-5.2.8-005</w:t>
            </w:r>
            <w:r>
              <w:t xml:space="preserve">], </w:t>
            </w:r>
          </w:p>
          <w:p w14:paraId="16385D2A" w14:textId="77777777" w:rsidR="003007B0" w:rsidRDefault="003007B0" w:rsidP="00907EA9">
            <w:pPr>
              <w:pStyle w:val="TAL"/>
            </w:pPr>
            <w:r>
              <w:t>[</w:t>
            </w:r>
            <w:r w:rsidRPr="00577B15">
              <w:t>R-5.2.8-00</w:t>
            </w:r>
            <w:r>
              <w:t>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CCD5" w14:textId="77777777" w:rsidR="003007B0" w:rsidRDefault="003007B0" w:rsidP="00907EA9">
            <w:pPr>
              <w:pStyle w:val="TAL"/>
              <w:rPr>
                <w:rFonts w:cs="Arial"/>
              </w:rPr>
            </w:pPr>
            <w:r>
              <w:t xml:space="preserve">Maximum length of time of a single video transmission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C02D" w14:textId="77777777" w:rsidR="003007B0" w:rsidRDefault="003007B0" w:rsidP="00907EA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4C0C" w14:textId="77777777" w:rsidR="003007B0" w:rsidRDefault="003007B0" w:rsidP="00907EA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500F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3847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007B0" w14:paraId="7AAFB387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541B" w14:textId="77777777" w:rsidR="003007B0" w:rsidRDefault="003007B0" w:rsidP="00907EA9">
            <w:pPr>
              <w:pStyle w:val="TAL"/>
            </w:pPr>
            <w:r w:rsidRPr="00646285"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829A" w14:textId="77777777" w:rsidR="003007B0" w:rsidRDefault="003007B0" w:rsidP="00907EA9">
            <w:pPr>
              <w:pStyle w:val="TAL"/>
            </w:pPr>
            <w:r w:rsidRPr="00646285">
              <w:t>List of user(s) from which MCVideo private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0BE9" w14:textId="77777777" w:rsidR="003007B0" w:rsidRDefault="003007B0" w:rsidP="00907EA9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CBCC" w14:textId="77777777" w:rsidR="003007B0" w:rsidRDefault="003007B0" w:rsidP="00907EA9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4F5E" w14:textId="77777777" w:rsidR="003007B0" w:rsidRDefault="003007B0" w:rsidP="00907EA9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7F19" w14:textId="77777777" w:rsidR="003007B0" w:rsidRDefault="003007B0" w:rsidP="00907EA9">
            <w:pPr>
              <w:pStyle w:val="TAC"/>
              <w:rPr>
                <w:lang w:eastAsia="en-GB"/>
              </w:rPr>
            </w:pPr>
          </w:p>
        </w:tc>
      </w:tr>
      <w:tr w:rsidR="003007B0" w14:paraId="27E1EA99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2CE4" w14:textId="77777777" w:rsidR="003007B0" w:rsidRDefault="003007B0" w:rsidP="00907EA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0190" w14:textId="77777777" w:rsidR="003007B0" w:rsidRDefault="003007B0" w:rsidP="00907EA9">
            <w:pPr>
              <w:pStyle w:val="TAL"/>
            </w:pPr>
            <w:r w:rsidRPr="00646285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F03F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48FA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591E" w14:textId="77777777" w:rsidR="003007B0" w:rsidRDefault="003007B0" w:rsidP="00907EA9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9384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3007B0" w14:paraId="60272ACC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C7ED" w14:textId="77777777" w:rsidR="003007B0" w:rsidRDefault="003007B0" w:rsidP="00907EA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887D" w14:textId="77777777" w:rsidR="003007B0" w:rsidRDefault="003007B0" w:rsidP="00907EA9">
            <w:pPr>
              <w:pStyle w:val="TAL"/>
            </w:pPr>
            <w:r w:rsidRPr="00646285">
              <w:t>&gt; Presentation priority relative to other users and groups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28DB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46BB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406F" w14:textId="77777777" w:rsidR="003007B0" w:rsidRDefault="003007B0" w:rsidP="00907EA9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CDA0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3007B0" w14:paraId="347DB1BC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AC60" w14:textId="77777777" w:rsidR="003007B0" w:rsidRDefault="003007B0" w:rsidP="00907EA9">
            <w:pPr>
              <w:pStyle w:val="TAL"/>
            </w:pPr>
            <w:r w:rsidRPr="00646285"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B7AB" w14:textId="77777777" w:rsidR="003007B0" w:rsidRDefault="003007B0" w:rsidP="00907EA9">
            <w:pPr>
              <w:pStyle w:val="TAL"/>
            </w:pPr>
            <w:r w:rsidRPr="00646285">
              <w:t>&gt; KMSUri for security domain of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D7F7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E516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6C56" w14:textId="77777777" w:rsidR="003007B0" w:rsidRDefault="003007B0" w:rsidP="00907EA9">
            <w:pPr>
              <w:pStyle w:val="TAC"/>
              <w:rPr>
                <w:lang w:eastAsia="zh-CN"/>
              </w:rPr>
            </w:pPr>
            <w:r w:rsidRPr="00646285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F5F0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</w:tr>
      <w:tr w:rsidR="003007B0" w14:paraId="736F9FB4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3FF4" w14:textId="77777777" w:rsidR="003007B0" w:rsidRDefault="003007B0" w:rsidP="00907EA9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1E5A587F" w14:textId="77777777" w:rsidR="003007B0" w:rsidRPr="00646285" w:rsidRDefault="003007B0" w:rsidP="00907EA9">
            <w:pPr>
              <w:pStyle w:val="TAL"/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C659" w14:textId="77777777" w:rsidR="003007B0" w:rsidRPr="00646285" w:rsidRDefault="003007B0" w:rsidP="00907EA9">
            <w:pPr>
              <w:pStyle w:val="TAL"/>
            </w:pPr>
            <w:r>
              <w:t>Authorised to request association between active functional alias(es) and MCVideo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FF60" w14:textId="77777777" w:rsidR="003007B0" w:rsidRPr="00646285" w:rsidRDefault="003007B0" w:rsidP="00907EA9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E4CE" w14:textId="77777777" w:rsidR="003007B0" w:rsidRPr="00646285" w:rsidRDefault="003007B0" w:rsidP="00907EA9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B85D" w14:textId="77777777" w:rsidR="003007B0" w:rsidRPr="00646285" w:rsidRDefault="003007B0" w:rsidP="00907EA9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6F46" w14:textId="77777777" w:rsidR="003007B0" w:rsidRPr="00646285" w:rsidRDefault="003007B0" w:rsidP="00907EA9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</w:tr>
      <w:tr w:rsidR="003007B0" w14:paraId="2DFBF93F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A871" w14:textId="77777777" w:rsidR="003007B0" w:rsidRDefault="003007B0" w:rsidP="00907EA9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A7D5" w14:textId="77777777" w:rsidR="003007B0" w:rsidRDefault="003007B0" w:rsidP="00907EA9">
            <w:pPr>
              <w:pStyle w:val="TAL"/>
            </w:pPr>
            <w:r>
              <w:t>List of partner MCVideo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535E" w14:textId="77777777" w:rsidR="003007B0" w:rsidRDefault="003007B0" w:rsidP="00907EA9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37CE" w14:textId="77777777" w:rsidR="003007B0" w:rsidRDefault="003007B0" w:rsidP="00907EA9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C104" w14:textId="77777777" w:rsidR="003007B0" w:rsidRDefault="003007B0" w:rsidP="00907EA9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6E80" w14:textId="77777777" w:rsidR="003007B0" w:rsidRDefault="003007B0" w:rsidP="00907EA9">
            <w:pPr>
              <w:pStyle w:val="TAC"/>
              <w:rPr>
                <w:lang w:eastAsia="en-GB"/>
              </w:rPr>
            </w:pPr>
          </w:p>
        </w:tc>
      </w:tr>
      <w:tr w:rsidR="003007B0" w14:paraId="7BB55EA9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AA13" w14:textId="77777777" w:rsidR="003007B0" w:rsidRDefault="003007B0" w:rsidP="00907EA9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599F" w14:textId="77777777" w:rsidR="003007B0" w:rsidRDefault="003007B0" w:rsidP="00907EA9">
            <w:pPr>
              <w:pStyle w:val="TAL"/>
            </w:pPr>
            <w:r>
              <w:t>&gt; Identity of partner MCVideo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DD82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FA2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89FC" w14:textId="77777777" w:rsidR="003007B0" w:rsidRDefault="003007B0" w:rsidP="00907EA9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641C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007B0" w14:paraId="11085D23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6716" w14:textId="77777777" w:rsidR="003007B0" w:rsidRDefault="003007B0" w:rsidP="00907EA9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B432" w14:textId="77777777" w:rsidR="003007B0" w:rsidRDefault="003007B0" w:rsidP="00907EA9">
            <w:pPr>
              <w:pStyle w:val="TAL"/>
            </w:pPr>
            <w:r>
              <w:t>&gt; Access information for partner MCVideo system (see 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D015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A160" w14:textId="77777777" w:rsidR="003007B0" w:rsidRDefault="003007B0" w:rsidP="00907EA9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C181" w14:textId="77777777" w:rsidR="003007B0" w:rsidRDefault="003007B0" w:rsidP="00907EA9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65C7" w14:textId="77777777" w:rsidR="003007B0" w:rsidRDefault="003007B0" w:rsidP="00907EA9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007B0" w14:paraId="575D4F32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B307" w14:textId="77777777" w:rsidR="003007B0" w:rsidRPr="008D533D" w:rsidRDefault="003007B0" w:rsidP="00907EA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C693" w14:textId="77777777" w:rsidR="003007B0" w:rsidRPr="008D533D" w:rsidRDefault="003007B0" w:rsidP="00907EA9">
            <w:pPr>
              <w:pStyle w:val="TAL"/>
            </w:pPr>
            <w: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9D44" w14:textId="77777777" w:rsidR="003007B0" w:rsidRPr="008C02BD" w:rsidRDefault="003007B0" w:rsidP="00907EA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0575" w14:textId="77777777" w:rsidR="003007B0" w:rsidRPr="008C02BD" w:rsidRDefault="003007B0" w:rsidP="00907EA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257B" w14:textId="77777777" w:rsidR="003007B0" w:rsidRPr="008C02BD" w:rsidRDefault="003007B0" w:rsidP="00907EA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C092" w14:textId="77777777" w:rsidR="003007B0" w:rsidRPr="008C02BD" w:rsidRDefault="003007B0" w:rsidP="00907EA9">
            <w:pPr>
              <w:pStyle w:val="TAC"/>
            </w:pPr>
          </w:p>
        </w:tc>
      </w:tr>
      <w:tr w:rsidR="003007B0" w14:paraId="6653E2B1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06CF" w14:textId="77777777" w:rsidR="003007B0" w:rsidRPr="008D533D" w:rsidRDefault="003007B0" w:rsidP="00907EA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FE47" w14:textId="77777777" w:rsidR="003007B0" w:rsidRPr="008D533D" w:rsidRDefault="003007B0" w:rsidP="00907EA9">
            <w:pPr>
              <w:pStyle w:val="TAL"/>
            </w:pPr>
            <w:r>
              <w:rPr>
                <w:rFonts w:cs="Arial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C3C8" w14:textId="77777777" w:rsidR="003007B0" w:rsidRPr="008C02BD" w:rsidRDefault="003007B0" w:rsidP="00907EA9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AF43" w14:textId="77777777" w:rsidR="003007B0" w:rsidRPr="008C02BD" w:rsidRDefault="003007B0" w:rsidP="00907EA9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94DA" w14:textId="77777777" w:rsidR="003007B0" w:rsidRPr="008C02BD" w:rsidRDefault="003007B0" w:rsidP="00907EA9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3E2B" w14:textId="77777777" w:rsidR="003007B0" w:rsidRPr="008C02BD" w:rsidRDefault="003007B0" w:rsidP="00907EA9">
            <w:pPr>
              <w:pStyle w:val="TAC"/>
            </w:pPr>
            <w:r>
              <w:rPr>
                <w:rFonts w:cs="Arial"/>
                <w:lang w:eastAsia="zh-CN"/>
              </w:rPr>
              <w:t>Y</w:t>
            </w:r>
          </w:p>
        </w:tc>
      </w:tr>
      <w:tr w:rsidR="003007B0" w14:paraId="289DE28E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8FDF" w14:textId="77777777" w:rsidR="003007B0" w:rsidRPr="008D533D" w:rsidRDefault="003007B0" w:rsidP="00907EA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233F" w14:textId="77777777" w:rsidR="003007B0" w:rsidRPr="008D533D" w:rsidRDefault="003007B0" w:rsidP="00907EA9">
            <w:pPr>
              <w:pStyle w:val="TAL"/>
            </w:pPr>
            <w:r>
              <w:rPr>
                <w:rFonts w:cs="Arial"/>
                <w:szCs w:val="18"/>
              </w:rPr>
              <w:t>&gt;&gt; Criteria for 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FB6E" w14:textId="77777777" w:rsidR="003007B0" w:rsidRPr="008C02BD" w:rsidRDefault="003007B0" w:rsidP="00907EA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991B" w14:textId="77777777" w:rsidR="003007B0" w:rsidRPr="008C02BD" w:rsidRDefault="003007B0" w:rsidP="00907EA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7B1A" w14:textId="77777777" w:rsidR="003007B0" w:rsidRPr="008C02BD" w:rsidRDefault="003007B0" w:rsidP="00907EA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4332" w14:textId="77777777" w:rsidR="003007B0" w:rsidRPr="008C02BD" w:rsidRDefault="003007B0" w:rsidP="00907EA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3007B0" w14:paraId="369652BD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3222" w14:textId="77777777" w:rsidR="003007B0" w:rsidRPr="008D533D" w:rsidRDefault="003007B0" w:rsidP="00907EA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264F" w14:textId="77777777" w:rsidR="003007B0" w:rsidRPr="008D533D" w:rsidRDefault="003007B0" w:rsidP="00907EA9">
            <w:pPr>
              <w:pStyle w:val="TAL"/>
            </w:pPr>
            <w:r>
              <w:rPr>
                <w:rFonts w:cs="Arial"/>
                <w:szCs w:val="18"/>
              </w:rPr>
              <w:t>&gt;&gt; Criteria for de-affiliation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6403" w14:textId="77777777" w:rsidR="003007B0" w:rsidRPr="008C02BD" w:rsidRDefault="003007B0" w:rsidP="00907EA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B397" w14:textId="77777777" w:rsidR="003007B0" w:rsidRPr="008C02BD" w:rsidRDefault="003007B0" w:rsidP="00907EA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5BEF" w14:textId="77777777" w:rsidR="003007B0" w:rsidRPr="008C02BD" w:rsidRDefault="003007B0" w:rsidP="00907EA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9C85" w14:textId="77777777" w:rsidR="003007B0" w:rsidRPr="008C02BD" w:rsidRDefault="003007B0" w:rsidP="00907EA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3007B0" w14:paraId="78D0C8FB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EDE2" w14:textId="77777777" w:rsidR="003007B0" w:rsidRPr="008D533D" w:rsidRDefault="003007B0" w:rsidP="00907EA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CD0C" w14:textId="77777777" w:rsidR="003007B0" w:rsidRPr="008D533D" w:rsidRDefault="003007B0" w:rsidP="00907EA9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05F2" w14:textId="77777777" w:rsidR="003007B0" w:rsidRPr="008C02BD" w:rsidRDefault="003007B0" w:rsidP="00907EA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04C9" w14:textId="77777777" w:rsidR="003007B0" w:rsidRPr="008C02BD" w:rsidRDefault="003007B0" w:rsidP="00907EA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4DC3" w14:textId="77777777" w:rsidR="003007B0" w:rsidRPr="008C02BD" w:rsidRDefault="003007B0" w:rsidP="00907EA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1B45" w14:textId="77777777" w:rsidR="003007B0" w:rsidRPr="008C02BD" w:rsidRDefault="003007B0" w:rsidP="00907EA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3007B0" w14:paraId="41359CF3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37BF" w14:textId="77777777" w:rsidR="003007B0" w:rsidRPr="008D533D" w:rsidRDefault="003007B0" w:rsidP="00907EA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9040" w14:textId="77777777" w:rsidR="003007B0" w:rsidRPr="008D533D" w:rsidRDefault="003007B0" w:rsidP="00907EA9">
            <w:pPr>
              <w:pStyle w:val="TAL"/>
            </w:pPr>
            <w:r>
              <w:rPr>
                <w:rFonts w:cs="Arial"/>
                <w:szCs w:val="18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B673" w14:textId="77777777" w:rsidR="003007B0" w:rsidRPr="008C02BD" w:rsidRDefault="003007B0" w:rsidP="00907EA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3363" w14:textId="77777777" w:rsidR="003007B0" w:rsidRPr="008C02BD" w:rsidRDefault="003007B0" w:rsidP="00907EA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6676" w14:textId="77777777" w:rsidR="003007B0" w:rsidRPr="008C02BD" w:rsidRDefault="003007B0" w:rsidP="00907EA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7C55" w14:textId="77777777" w:rsidR="003007B0" w:rsidRPr="008C02BD" w:rsidRDefault="003007B0" w:rsidP="00907EA9">
            <w:pPr>
              <w:pStyle w:val="TAC"/>
            </w:pPr>
          </w:p>
        </w:tc>
      </w:tr>
      <w:tr w:rsidR="003007B0" w14:paraId="04229BA1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E879" w14:textId="77777777" w:rsidR="003007B0" w:rsidRPr="008D533D" w:rsidRDefault="003007B0" w:rsidP="00907EA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4DC2" w14:textId="77777777" w:rsidR="003007B0" w:rsidRPr="008D533D" w:rsidRDefault="003007B0" w:rsidP="00907EA9">
            <w:pPr>
              <w:pStyle w:val="TAL"/>
            </w:pPr>
            <w:r>
              <w:rPr>
                <w:rFonts w:cs="Arial"/>
                <w:szCs w:val="18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0995" w14:textId="77777777" w:rsidR="003007B0" w:rsidRPr="008C02BD" w:rsidRDefault="003007B0" w:rsidP="00907EA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6794" w14:textId="77777777" w:rsidR="003007B0" w:rsidRPr="008C02BD" w:rsidRDefault="003007B0" w:rsidP="00907EA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796D" w14:textId="77777777" w:rsidR="003007B0" w:rsidRPr="008C02BD" w:rsidRDefault="003007B0" w:rsidP="00907EA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0A37" w14:textId="77777777" w:rsidR="003007B0" w:rsidRPr="008C02BD" w:rsidRDefault="003007B0" w:rsidP="00907EA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3007B0" w14:paraId="4974019F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1314" w14:textId="77777777" w:rsidR="003007B0" w:rsidRPr="008D533D" w:rsidRDefault="003007B0" w:rsidP="00907EA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CAD1" w14:textId="77777777" w:rsidR="003007B0" w:rsidRPr="008D533D" w:rsidRDefault="003007B0" w:rsidP="00907EA9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AAFC" w14:textId="77777777" w:rsidR="003007B0" w:rsidRPr="008C02BD" w:rsidRDefault="003007B0" w:rsidP="00907EA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7770" w14:textId="77777777" w:rsidR="003007B0" w:rsidRPr="008C02BD" w:rsidRDefault="003007B0" w:rsidP="00907EA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E11F" w14:textId="77777777" w:rsidR="003007B0" w:rsidRPr="008C02BD" w:rsidRDefault="003007B0" w:rsidP="00907EA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4F81" w14:textId="77777777" w:rsidR="003007B0" w:rsidRPr="008C02BD" w:rsidRDefault="003007B0" w:rsidP="00907EA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3007B0" w14:paraId="30FE7CDE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10F9" w14:textId="77777777" w:rsidR="003007B0" w:rsidRPr="008D533D" w:rsidRDefault="003007B0" w:rsidP="00907EA9">
            <w:pPr>
              <w:pStyle w:val="TAL"/>
              <w:rPr>
                <w:szCs w:val="18"/>
              </w:rPr>
            </w:pPr>
            <w:r w:rsidRPr="00F442A6"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DC9F" w14:textId="77777777" w:rsidR="003007B0" w:rsidRDefault="003007B0" w:rsidP="00907EA9">
            <w:pPr>
              <w:pStyle w:val="TAL"/>
              <w:rPr>
                <w:rFonts w:cs="Arial"/>
                <w:szCs w:val="18"/>
              </w:rPr>
            </w:pPr>
            <w:r w:rsidRPr="00F442A6">
              <w:t>Authorised to take over a functional alias from another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BA7F" w14:textId="77777777" w:rsidR="003007B0" w:rsidRDefault="003007B0" w:rsidP="00907EA9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78EC" w14:textId="77777777" w:rsidR="003007B0" w:rsidRDefault="003007B0" w:rsidP="00907EA9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C6F6" w14:textId="77777777" w:rsidR="003007B0" w:rsidRDefault="003007B0" w:rsidP="00907EA9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7AF3" w14:textId="77777777" w:rsidR="003007B0" w:rsidRDefault="003007B0" w:rsidP="00907EA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3007B0" w14:paraId="5912D06F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1A28" w14:textId="77777777" w:rsidR="003007B0" w:rsidRPr="008D533D" w:rsidRDefault="003007B0" w:rsidP="00907EA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2B47" w14:textId="77777777" w:rsidR="003007B0" w:rsidRDefault="003007B0" w:rsidP="00907EA9">
            <w:pPr>
              <w:pStyle w:val="TAL"/>
              <w:rPr>
                <w:rFonts w:cs="Arial"/>
                <w:szCs w:val="18"/>
              </w:rPr>
            </w:pPr>
            <w:r w:rsidRPr="00F442A6">
              <w:t>List of functional alias(es) of the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05DA" w14:textId="77777777" w:rsidR="003007B0" w:rsidRDefault="003007B0" w:rsidP="00907EA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6BD6" w14:textId="77777777" w:rsidR="003007B0" w:rsidRDefault="003007B0" w:rsidP="00907EA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E376" w14:textId="77777777" w:rsidR="003007B0" w:rsidRDefault="003007B0" w:rsidP="00907EA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DCF1" w14:textId="77777777" w:rsidR="003007B0" w:rsidRDefault="003007B0" w:rsidP="00907EA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3007B0" w14:paraId="042ACB11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05B8" w14:textId="77777777" w:rsidR="003007B0" w:rsidRPr="008D533D" w:rsidRDefault="003007B0" w:rsidP="00907EA9">
            <w:pPr>
              <w:pStyle w:val="TAL"/>
              <w:rPr>
                <w:szCs w:val="18"/>
              </w:rPr>
            </w:pPr>
            <w:r w:rsidRPr="00F442A6"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440D" w14:textId="77777777" w:rsidR="003007B0" w:rsidRDefault="003007B0" w:rsidP="00907EA9">
            <w:pPr>
              <w:pStyle w:val="TAL"/>
              <w:rPr>
                <w:rFonts w:cs="Arial"/>
                <w:szCs w:val="18"/>
              </w:rPr>
            </w:pPr>
            <w:r w:rsidRPr="00F442A6"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8941" w14:textId="77777777" w:rsidR="003007B0" w:rsidRDefault="003007B0" w:rsidP="00907EA9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56FB" w14:textId="77777777" w:rsidR="003007B0" w:rsidRDefault="003007B0" w:rsidP="00907EA9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C942" w14:textId="77777777" w:rsidR="003007B0" w:rsidRDefault="003007B0" w:rsidP="00907EA9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95EE" w14:textId="77777777" w:rsidR="003007B0" w:rsidRDefault="003007B0" w:rsidP="00907EA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3007B0" w14:paraId="236FC856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0B76" w14:textId="77777777" w:rsidR="003007B0" w:rsidRPr="00F442A6" w:rsidRDefault="003007B0" w:rsidP="00907EA9">
            <w:pPr>
              <w:pStyle w:val="TAL"/>
            </w:pPr>
            <w:r w:rsidRPr="002A68A0">
              <w:t>[R-5.9a-018] of 3GPP TS</w:t>
            </w:r>
            <w:r>
              <w:t> </w:t>
            </w:r>
            <w:r w:rsidRPr="002A68A0">
              <w:t>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A83B" w14:textId="77777777" w:rsidR="003007B0" w:rsidRPr="00F442A6" w:rsidRDefault="003007B0" w:rsidP="00907EA9">
            <w:pPr>
              <w:pStyle w:val="TAL"/>
            </w:pPr>
            <w:r w:rsidRPr="002A68A0">
              <w:t xml:space="preserve">&gt;&gt; MCVideo server </w:t>
            </w:r>
            <w:r>
              <w:t xml:space="preserve">trigger </w:t>
            </w:r>
            <w:r w:rsidRPr="002A68A0">
              <w:t>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460" w14:textId="77777777" w:rsidR="003007B0" w:rsidRPr="00F442A6" w:rsidRDefault="003007B0" w:rsidP="00907EA9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1F68" w14:textId="77777777" w:rsidR="003007B0" w:rsidRPr="00F442A6" w:rsidRDefault="003007B0" w:rsidP="00907EA9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AC06" w14:textId="77777777" w:rsidR="003007B0" w:rsidRPr="00F442A6" w:rsidRDefault="003007B0" w:rsidP="00907EA9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5AD0" w14:textId="77777777" w:rsidR="003007B0" w:rsidRPr="00F442A6" w:rsidRDefault="003007B0" w:rsidP="00907EA9">
            <w:pPr>
              <w:pStyle w:val="TAC"/>
            </w:pPr>
            <w:r w:rsidRPr="002A68A0">
              <w:t>Y</w:t>
            </w:r>
          </w:p>
        </w:tc>
      </w:tr>
      <w:tr w:rsidR="003007B0" w14:paraId="3209AA8D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5EDE" w14:textId="77777777" w:rsidR="003007B0" w:rsidRPr="00F442A6" w:rsidRDefault="003007B0" w:rsidP="00907EA9">
            <w:pPr>
              <w:pStyle w:val="TAL"/>
            </w:pPr>
            <w:r w:rsidRPr="002A68A0">
              <w:t>[R-5.9a-017], [R-5.9a-018] of 3GPP</w:t>
            </w:r>
            <w:r>
              <w:t> </w:t>
            </w:r>
            <w:r w:rsidRPr="002A68A0">
              <w:t>TS 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1309" w14:textId="77777777" w:rsidR="003007B0" w:rsidRPr="00F442A6" w:rsidRDefault="003007B0" w:rsidP="00907EA9">
            <w:pPr>
              <w:pStyle w:val="TAL"/>
            </w:pPr>
            <w:r w:rsidRPr="002A68A0">
              <w:t xml:space="preserve">&gt;&gt; MCVideo server </w:t>
            </w:r>
            <w:r>
              <w:t xml:space="preserve">trigger </w:t>
            </w:r>
            <w:r w:rsidRPr="002A68A0">
              <w:t>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1670" w14:textId="77777777" w:rsidR="003007B0" w:rsidRPr="00F442A6" w:rsidRDefault="003007B0" w:rsidP="00907EA9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9C2F" w14:textId="77777777" w:rsidR="003007B0" w:rsidRPr="00F442A6" w:rsidRDefault="003007B0" w:rsidP="00907EA9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7437" w14:textId="77777777" w:rsidR="003007B0" w:rsidRPr="00F442A6" w:rsidRDefault="003007B0" w:rsidP="00907EA9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4436" w14:textId="77777777" w:rsidR="003007B0" w:rsidRPr="00F442A6" w:rsidRDefault="003007B0" w:rsidP="00907EA9">
            <w:pPr>
              <w:pStyle w:val="TAC"/>
            </w:pPr>
            <w:r w:rsidRPr="002A68A0">
              <w:t>Y</w:t>
            </w:r>
          </w:p>
        </w:tc>
      </w:tr>
      <w:tr w:rsidR="003007B0" w14:paraId="5188A0EE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C275" w14:textId="77777777" w:rsidR="003007B0" w:rsidRPr="00F442A6" w:rsidRDefault="003007B0" w:rsidP="00907EA9">
            <w:pPr>
              <w:pStyle w:val="TAL"/>
            </w:pPr>
            <w:r w:rsidRPr="006C46A6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6C46A6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D72C" w14:textId="77777777" w:rsidR="003007B0" w:rsidRPr="00F442A6" w:rsidRDefault="003007B0" w:rsidP="00907EA9">
            <w:pPr>
              <w:pStyle w:val="TAL"/>
            </w:pPr>
            <w:r w:rsidRPr="00A71100">
              <w:t xml:space="preserve">&gt;&gt; </w:t>
            </w:r>
            <w:r>
              <w:t xml:space="preserve">MCVideo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activation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9691" w14:textId="77777777" w:rsidR="003007B0" w:rsidRPr="00F442A6" w:rsidRDefault="003007B0" w:rsidP="00907EA9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FB84" w14:textId="77777777" w:rsidR="003007B0" w:rsidRPr="00F442A6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AB54" w14:textId="77777777" w:rsidR="003007B0" w:rsidRPr="00F442A6" w:rsidRDefault="003007B0" w:rsidP="00907EA9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8E16" w14:textId="77777777" w:rsidR="003007B0" w:rsidRPr="00F442A6" w:rsidRDefault="003007B0" w:rsidP="00907EA9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3007B0" w14:paraId="6E1DCAF4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BA7C" w14:textId="77777777" w:rsidR="003007B0" w:rsidRPr="00F442A6" w:rsidRDefault="003007B0" w:rsidP="00907EA9">
            <w:pPr>
              <w:pStyle w:val="TAL"/>
            </w:pPr>
            <w:r w:rsidRPr="00FD0D20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FD0D20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C95C" w14:textId="77777777" w:rsidR="003007B0" w:rsidRPr="00F442A6" w:rsidRDefault="003007B0" w:rsidP="00907EA9">
            <w:pPr>
              <w:pStyle w:val="TAL"/>
            </w:pPr>
            <w:r w:rsidRPr="00A71100">
              <w:t xml:space="preserve">&gt;&gt; </w:t>
            </w:r>
            <w:r>
              <w:t xml:space="preserve">MCVideo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de-activation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D5F7" w14:textId="77777777" w:rsidR="003007B0" w:rsidRPr="00F442A6" w:rsidRDefault="003007B0" w:rsidP="00907EA9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60BD" w14:textId="77777777" w:rsidR="003007B0" w:rsidRPr="00F442A6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FDCF" w14:textId="77777777" w:rsidR="003007B0" w:rsidRPr="00F442A6" w:rsidRDefault="003007B0" w:rsidP="00907EA9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F585" w14:textId="77777777" w:rsidR="003007B0" w:rsidRPr="00F442A6" w:rsidRDefault="003007B0" w:rsidP="00907EA9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3007B0" w14:paraId="305821CD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D21A" w14:textId="77777777" w:rsidR="003007B0" w:rsidRPr="00F442A6" w:rsidRDefault="003007B0" w:rsidP="00907EA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F2CD" w14:textId="77777777" w:rsidR="003007B0" w:rsidRPr="00F442A6" w:rsidRDefault="003007B0" w:rsidP="00907EA9">
            <w:pPr>
              <w:pStyle w:val="TAL"/>
            </w:pPr>
            <w:r w:rsidRPr="00A71100">
              <w:t>&gt;&gt; Manual de-activation is not allowed if the criteria are met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ADFD" w14:textId="77777777" w:rsidR="003007B0" w:rsidRPr="00F442A6" w:rsidRDefault="003007B0" w:rsidP="00907EA9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A523" w14:textId="77777777" w:rsidR="003007B0" w:rsidRPr="00F442A6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34F0" w14:textId="77777777" w:rsidR="003007B0" w:rsidRPr="00F442A6" w:rsidRDefault="003007B0" w:rsidP="00907EA9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B386" w14:textId="77777777" w:rsidR="003007B0" w:rsidRPr="00F442A6" w:rsidRDefault="003007B0" w:rsidP="00907EA9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3007B0" w14:paraId="44C5122E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94B5" w14:textId="77777777" w:rsidR="003007B0" w:rsidRPr="00F442A6" w:rsidRDefault="003007B0" w:rsidP="00907EA9">
            <w:pPr>
              <w:pStyle w:val="TAL"/>
            </w:pPr>
            <w:r w:rsidRPr="008D7661">
              <w:rPr>
                <w:szCs w:val="18"/>
              </w:rPr>
              <w:t>[R-5.10-001b] of 3GPP TS 22.280 [1</w:t>
            </w:r>
            <w:r w:rsidRPr="00852D1B">
              <w:rPr>
                <w:szCs w:val="18"/>
              </w:rPr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B86D" w14:textId="77777777" w:rsidR="003007B0" w:rsidRPr="00A71100" w:rsidRDefault="003007B0" w:rsidP="00907EA9">
            <w:pPr>
              <w:pStyle w:val="TAL"/>
            </w:pPr>
            <w:r w:rsidRPr="0093752F">
              <w:t>Max</w:t>
            </w:r>
            <w:r>
              <w:t>imum</w:t>
            </w:r>
            <w:r w:rsidRPr="0093752F">
              <w:t xml:space="preserve"> number of successful simultaneous MC</w:t>
            </w:r>
            <w:r>
              <w:t>Video</w:t>
            </w:r>
            <w:r w:rsidRPr="0093752F">
              <w:t xml:space="preserve"> service authorizations for this user</w:t>
            </w:r>
            <w:r>
              <w:t xml:space="preserve">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EAD1" w14:textId="77777777" w:rsidR="003007B0" w:rsidRPr="00A71100" w:rsidRDefault="003007B0" w:rsidP="00907EA9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16C3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1195" w14:textId="77777777" w:rsidR="003007B0" w:rsidRPr="00A7110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3355" w14:textId="77777777" w:rsidR="003007B0" w:rsidRPr="00A7110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007B0" w14:paraId="7ED95F57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416E" w14:textId="77777777" w:rsidR="003007B0" w:rsidRPr="008D7661" w:rsidRDefault="003007B0" w:rsidP="00907EA9">
            <w:pPr>
              <w:pStyle w:val="TAL"/>
              <w:rPr>
                <w:szCs w:val="18"/>
              </w:rPr>
            </w:pPr>
            <w: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072E" w14:textId="77777777" w:rsidR="003007B0" w:rsidRPr="0093752F" w:rsidRDefault="003007B0" w:rsidP="00907EA9">
            <w:pPr>
              <w:pStyle w:val="TAL"/>
            </w:pPr>
            <w:r>
              <w:t>List of functional aliases to which private calls are allowed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50F8" w14:textId="77777777" w:rsidR="003007B0" w:rsidRDefault="003007B0" w:rsidP="00907EA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0B17" w14:textId="77777777" w:rsidR="003007B0" w:rsidRDefault="003007B0" w:rsidP="00907EA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58C2" w14:textId="77777777" w:rsidR="003007B0" w:rsidRDefault="003007B0" w:rsidP="00907EA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D76E" w14:textId="77777777" w:rsidR="003007B0" w:rsidRDefault="003007B0" w:rsidP="00907EA9">
            <w:pPr>
              <w:pStyle w:val="TAC"/>
              <w:rPr>
                <w:lang w:eastAsia="zh-CN"/>
              </w:rPr>
            </w:pPr>
          </w:p>
        </w:tc>
      </w:tr>
      <w:tr w:rsidR="003007B0" w14:paraId="14D8686B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7846" w14:textId="77777777" w:rsidR="003007B0" w:rsidRPr="008D7661" w:rsidRDefault="003007B0" w:rsidP="00907EA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1662" w14:textId="77777777" w:rsidR="003007B0" w:rsidRPr="0093752F" w:rsidRDefault="003007B0" w:rsidP="00907EA9">
            <w:pPr>
              <w:pStyle w:val="TAL"/>
            </w:pPr>
            <w: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784E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25D9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C3AF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DFD9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3007B0" w14:paraId="21EFB001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8984" w14:textId="77777777" w:rsidR="003007B0" w:rsidRPr="008D7661" w:rsidRDefault="003007B0" w:rsidP="00907EA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7314" w14:textId="77777777" w:rsidR="003007B0" w:rsidRPr="0093752F" w:rsidRDefault="003007B0" w:rsidP="00907EA9">
            <w:pPr>
              <w:pStyle w:val="TAL"/>
            </w:pPr>
            <w:r>
              <w:t>&gt;&gt; List of functional aliases which can be called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B636" w14:textId="77777777" w:rsidR="003007B0" w:rsidRDefault="003007B0" w:rsidP="00907EA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F77B" w14:textId="77777777" w:rsidR="003007B0" w:rsidRDefault="003007B0" w:rsidP="00907EA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F690" w14:textId="77777777" w:rsidR="003007B0" w:rsidRDefault="003007B0" w:rsidP="00907EA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B3B9" w14:textId="77777777" w:rsidR="003007B0" w:rsidRDefault="003007B0" w:rsidP="00907EA9">
            <w:pPr>
              <w:pStyle w:val="TAC"/>
              <w:rPr>
                <w:lang w:eastAsia="zh-CN"/>
              </w:rPr>
            </w:pPr>
          </w:p>
        </w:tc>
      </w:tr>
      <w:tr w:rsidR="003007B0" w14:paraId="50DD0700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CA25" w14:textId="77777777" w:rsidR="003007B0" w:rsidRPr="008D7661" w:rsidRDefault="003007B0" w:rsidP="00907EA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8E43" w14:textId="77777777" w:rsidR="003007B0" w:rsidRPr="0093752F" w:rsidRDefault="003007B0" w:rsidP="00907EA9">
            <w:pPr>
              <w:pStyle w:val="TAL"/>
            </w:pPr>
            <w: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693E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7C9D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6E12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9CFA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3007B0" w14:paraId="0D6EBDF5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5F38" w14:textId="77777777" w:rsidR="003007B0" w:rsidRPr="008D7661" w:rsidRDefault="003007B0" w:rsidP="00907EA9">
            <w:pPr>
              <w:pStyle w:val="TAL"/>
              <w:rPr>
                <w:szCs w:val="18"/>
              </w:rPr>
            </w:pPr>
            <w: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C77A" w14:textId="77777777" w:rsidR="003007B0" w:rsidRPr="0093752F" w:rsidRDefault="003007B0" w:rsidP="00907EA9">
            <w:pPr>
              <w:pStyle w:val="TAL"/>
            </w:pPr>
            <w:r>
              <w:t>List of functional aliases from which private calls can be received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6EE3" w14:textId="77777777" w:rsidR="003007B0" w:rsidRDefault="003007B0" w:rsidP="00907EA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AC97" w14:textId="77777777" w:rsidR="003007B0" w:rsidRDefault="003007B0" w:rsidP="00907EA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0A8E" w14:textId="77777777" w:rsidR="003007B0" w:rsidRDefault="003007B0" w:rsidP="00907EA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B111" w14:textId="77777777" w:rsidR="003007B0" w:rsidRDefault="003007B0" w:rsidP="00907EA9">
            <w:pPr>
              <w:pStyle w:val="TAC"/>
              <w:rPr>
                <w:lang w:eastAsia="zh-CN"/>
              </w:rPr>
            </w:pPr>
          </w:p>
        </w:tc>
      </w:tr>
      <w:tr w:rsidR="003007B0" w14:paraId="18D48EE1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1F3E" w14:textId="77777777" w:rsidR="003007B0" w:rsidRPr="008D7661" w:rsidRDefault="003007B0" w:rsidP="00907EA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730E" w14:textId="77777777" w:rsidR="003007B0" w:rsidRPr="0093752F" w:rsidRDefault="003007B0" w:rsidP="00907EA9">
            <w:pPr>
              <w:pStyle w:val="TAL"/>
            </w:pPr>
            <w: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985C" w14:textId="77777777" w:rsidR="003007B0" w:rsidRDefault="003007B0" w:rsidP="00907EA9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C4B6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31F1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AA64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3007B0" w14:paraId="2AA5031A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16CB" w14:textId="77777777" w:rsidR="003007B0" w:rsidRPr="008D7661" w:rsidRDefault="003007B0" w:rsidP="00907EA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4768" w14:textId="77777777" w:rsidR="003007B0" w:rsidRPr="0093752F" w:rsidRDefault="003007B0" w:rsidP="00907EA9">
            <w:pPr>
              <w:pStyle w:val="TAL"/>
            </w:pPr>
            <w:r>
              <w:t>&gt;&gt; List of functional aliases from which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3C92" w14:textId="77777777" w:rsidR="003007B0" w:rsidRDefault="003007B0" w:rsidP="00907EA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7412" w14:textId="77777777" w:rsidR="003007B0" w:rsidRDefault="003007B0" w:rsidP="00907EA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B7DF" w14:textId="77777777" w:rsidR="003007B0" w:rsidRDefault="003007B0" w:rsidP="00907EA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BDFA" w14:textId="77777777" w:rsidR="003007B0" w:rsidRDefault="003007B0" w:rsidP="00907EA9">
            <w:pPr>
              <w:pStyle w:val="TAC"/>
              <w:rPr>
                <w:lang w:eastAsia="zh-CN"/>
              </w:rPr>
            </w:pPr>
          </w:p>
        </w:tc>
      </w:tr>
      <w:tr w:rsidR="003007B0" w14:paraId="20594BBB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C9C6" w14:textId="77777777" w:rsidR="003007B0" w:rsidRPr="008D7661" w:rsidRDefault="003007B0" w:rsidP="00907EA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75C9" w14:textId="77777777" w:rsidR="003007B0" w:rsidRPr="0093752F" w:rsidRDefault="003007B0" w:rsidP="00907EA9">
            <w:pPr>
              <w:pStyle w:val="TAL"/>
            </w:pPr>
            <w: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9D73" w14:textId="77777777" w:rsidR="003007B0" w:rsidRDefault="003007B0" w:rsidP="00907EA9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2150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E06A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2125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3007B0" w14:paraId="012B2376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FCC2" w14:textId="77777777" w:rsidR="003007B0" w:rsidRPr="008D7661" w:rsidRDefault="003007B0" w:rsidP="00907EA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5E51" w14:textId="77777777" w:rsidR="003007B0" w:rsidRDefault="003007B0" w:rsidP="00907EA9">
            <w:pPr>
              <w:pStyle w:val="TAL"/>
            </w:pPr>
            <w:r>
              <w:t>Ad hoc group call authorizations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19F9" w14:textId="77777777" w:rsidR="003007B0" w:rsidRDefault="003007B0" w:rsidP="00907EA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4969" w14:textId="77777777" w:rsidR="003007B0" w:rsidRDefault="003007B0" w:rsidP="00907EA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26D2" w14:textId="77777777" w:rsidR="003007B0" w:rsidRDefault="003007B0" w:rsidP="00907EA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32C9" w14:textId="77777777" w:rsidR="003007B0" w:rsidRDefault="003007B0" w:rsidP="00907EA9">
            <w:pPr>
              <w:pStyle w:val="TAC"/>
            </w:pPr>
          </w:p>
        </w:tc>
      </w:tr>
      <w:tr w:rsidR="003007B0" w14:paraId="481BBB08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228E" w14:textId="77777777" w:rsidR="003007B0" w:rsidRPr="008D7661" w:rsidRDefault="003007B0" w:rsidP="00907EA9">
            <w:pPr>
              <w:pStyle w:val="TAL"/>
              <w:rPr>
                <w:szCs w:val="18"/>
              </w:rPr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A6BC" w14:textId="77777777" w:rsidR="003007B0" w:rsidRDefault="003007B0" w:rsidP="00907EA9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5722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8F38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FEFB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C066" w14:textId="77777777" w:rsidR="003007B0" w:rsidRDefault="003007B0" w:rsidP="00907EA9">
            <w:pPr>
              <w:pStyle w:val="TAC"/>
            </w:pPr>
            <w:r>
              <w:t>Y</w:t>
            </w:r>
          </w:p>
        </w:tc>
      </w:tr>
      <w:tr w:rsidR="003007B0" w14:paraId="08CBF19F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01AA" w14:textId="77777777" w:rsidR="003007B0" w:rsidRPr="008D7661" w:rsidRDefault="003007B0" w:rsidP="00907EA9">
            <w:pPr>
              <w:pStyle w:val="TAL"/>
              <w:rPr>
                <w:szCs w:val="18"/>
              </w:rPr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B5D8" w14:textId="77777777" w:rsidR="003007B0" w:rsidRDefault="003007B0" w:rsidP="00907EA9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646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FE38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8EAC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3EA3" w14:textId="77777777" w:rsidR="003007B0" w:rsidRDefault="003007B0" w:rsidP="00907EA9">
            <w:pPr>
              <w:pStyle w:val="TAC"/>
            </w:pPr>
            <w:r>
              <w:t>Y</w:t>
            </w:r>
          </w:p>
        </w:tc>
      </w:tr>
      <w:tr w:rsidR="003007B0" w14:paraId="4CE8940E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24BA" w14:textId="77777777" w:rsidR="003007B0" w:rsidRPr="008D7661" w:rsidRDefault="003007B0" w:rsidP="00907EA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9D62" w14:textId="77777777" w:rsidR="003007B0" w:rsidRDefault="003007B0" w:rsidP="00907EA9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79B7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3566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74AE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FCF8" w14:textId="77777777" w:rsidR="003007B0" w:rsidRDefault="003007B0" w:rsidP="00907EA9">
            <w:pPr>
              <w:pStyle w:val="TAC"/>
            </w:pPr>
            <w:r>
              <w:t>Y</w:t>
            </w:r>
          </w:p>
        </w:tc>
      </w:tr>
      <w:tr w:rsidR="003007B0" w14:paraId="4C4CE3C8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AE63" w14:textId="77777777" w:rsidR="003007B0" w:rsidRPr="008D7661" w:rsidRDefault="003007B0" w:rsidP="00907EA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C284" w14:textId="77777777" w:rsidR="003007B0" w:rsidRDefault="003007B0" w:rsidP="00907EA9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FE6C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3F1D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191E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8F14" w14:textId="77777777" w:rsidR="003007B0" w:rsidRDefault="003007B0" w:rsidP="00907EA9">
            <w:pPr>
              <w:pStyle w:val="TAC"/>
            </w:pPr>
            <w:r>
              <w:t>Y</w:t>
            </w:r>
          </w:p>
        </w:tc>
      </w:tr>
      <w:tr w:rsidR="003007B0" w14:paraId="5712B452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509D" w14:textId="77777777" w:rsidR="003007B0" w:rsidRPr="008D7661" w:rsidRDefault="003007B0" w:rsidP="00907EA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7285" w14:textId="77777777" w:rsidR="003007B0" w:rsidRDefault="003007B0" w:rsidP="00907EA9">
            <w:pPr>
              <w:pStyle w:val="TAL"/>
            </w:pPr>
            <w:r>
              <w:t>&gt; Authorised to receive the participants information of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5033" w14:textId="77777777" w:rsidR="003007B0" w:rsidRDefault="003007B0" w:rsidP="00907EA9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A659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546F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17B2" w14:textId="77777777" w:rsidR="003007B0" w:rsidRDefault="003007B0" w:rsidP="00907EA9">
            <w:pPr>
              <w:pStyle w:val="TAC"/>
            </w:pPr>
            <w:r>
              <w:t>Y</w:t>
            </w:r>
          </w:p>
        </w:tc>
      </w:tr>
      <w:tr w:rsidR="003007B0" w14:paraId="210B91EF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9186" w14:textId="77777777" w:rsidR="003007B0" w:rsidRPr="008D7661" w:rsidRDefault="003007B0" w:rsidP="00907EA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778E" w14:textId="77777777" w:rsidR="003007B0" w:rsidRDefault="003007B0" w:rsidP="00907EA9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4D10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4DC9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CBF2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D809" w14:textId="77777777" w:rsidR="003007B0" w:rsidRDefault="003007B0" w:rsidP="00907EA9">
            <w:pPr>
              <w:pStyle w:val="TAC"/>
            </w:pPr>
            <w:r>
              <w:t>Y</w:t>
            </w:r>
          </w:p>
        </w:tc>
      </w:tr>
      <w:tr w:rsidR="003007B0" w14:paraId="2F1FE48B" w14:textId="77777777" w:rsidTr="00907EA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4E4C" w14:textId="77777777" w:rsidR="003007B0" w:rsidRPr="008D7661" w:rsidRDefault="003007B0" w:rsidP="00907EA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9698" w14:textId="77777777" w:rsidR="003007B0" w:rsidRDefault="003007B0" w:rsidP="00907EA9">
            <w:pPr>
              <w:pStyle w:val="TAL"/>
            </w:pPr>
            <w:r w:rsidRPr="00ED21BC">
              <w:t xml:space="preserve">&gt; Authorised to </w:t>
            </w:r>
            <w:r>
              <w:t>release</w:t>
            </w:r>
            <w:r w:rsidRPr="00ED21BC">
              <w:t xml:space="preserve"> ongoing ad hoc group calls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2F05" w14:textId="77777777" w:rsidR="003007B0" w:rsidRDefault="003007B0" w:rsidP="00907EA9">
            <w:pPr>
              <w:pStyle w:val="TAC"/>
            </w:pPr>
            <w:r w:rsidRPr="00ED21BC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9894" w14:textId="77777777" w:rsidR="003007B0" w:rsidRDefault="003007B0" w:rsidP="00907EA9">
            <w:pPr>
              <w:pStyle w:val="TAC"/>
            </w:pPr>
            <w:r w:rsidRPr="00ED21BC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1D5C" w14:textId="77777777" w:rsidR="003007B0" w:rsidRDefault="003007B0" w:rsidP="00907EA9">
            <w:pPr>
              <w:pStyle w:val="TAC"/>
            </w:pPr>
            <w:r w:rsidRPr="00ED21BC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4A16" w14:textId="77777777" w:rsidR="003007B0" w:rsidRDefault="003007B0" w:rsidP="00907EA9">
            <w:pPr>
              <w:pStyle w:val="TAC"/>
            </w:pPr>
            <w:r w:rsidRPr="00ED21BC">
              <w:t>Y</w:t>
            </w:r>
          </w:p>
        </w:tc>
      </w:tr>
      <w:tr w:rsidR="003007B0" w14:paraId="5513EC12" w14:textId="77777777" w:rsidTr="00907EA9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64F6" w14:textId="77777777" w:rsidR="003007B0" w:rsidRPr="00A054DD" w:rsidRDefault="003007B0" w:rsidP="00907EA9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lastRenderedPageBreak/>
              <w:t>NOTE 1:</w:t>
            </w:r>
            <w:r w:rsidRPr="00A054DD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A054D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[6].</w:t>
            </w:r>
          </w:p>
          <w:p w14:paraId="1921219D" w14:textId="77777777" w:rsidR="003007B0" w:rsidRPr="00A054DD" w:rsidRDefault="003007B0" w:rsidP="00907EA9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2:</w:t>
            </w:r>
            <w:r w:rsidRPr="00A054DD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27133B69" w14:textId="77777777" w:rsidR="003007B0" w:rsidRPr="0084229B" w:rsidRDefault="003007B0" w:rsidP="00907EA9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3:</w:t>
            </w:r>
            <w:r w:rsidRPr="00A054DD">
              <w:rPr>
                <w:lang w:eastAsia="zh-CN"/>
              </w:rPr>
              <w:tab/>
              <w:t>The parameter can be set to an unlimited number of simultaneous streams received that can be received</w:t>
            </w:r>
            <w:r w:rsidRPr="0084229B">
              <w:rPr>
                <w:lang w:eastAsia="zh-CN"/>
              </w:rPr>
              <w:t>.</w:t>
            </w:r>
          </w:p>
          <w:p w14:paraId="27DAE78A" w14:textId="77777777" w:rsidR="003007B0" w:rsidRDefault="003007B0" w:rsidP="00907EA9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 4:</w:t>
            </w:r>
            <w:r w:rsidRPr="0084229B">
              <w:rPr>
                <w:lang w:eastAsia="zh-CN"/>
              </w:rPr>
              <w:tab/>
            </w:r>
            <w:r w:rsidRPr="0084229B">
              <w:rPr>
                <w:lang w:eastAsia="zh-CN"/>
              </w:rPr>
              <w:tab/>
              <w:t>If this parameter is absent, the KMSUri shall be that identified in the initial MC service UE configuration data (on-network) co</w:t>
            </w:r>
            <w:r>
              <w:rPr>
                <w:lang w:eastAsia="zh-CN"/>
              </w:rPr>
              <w:t>nfigured in table A.6-1 of 3GPP TS </w:t>
            </w:r>
            <w:r w:rsidRPr="0084229B">
              <w:rPr>
                <w:lang w:eastAsia="zh-CN"/>
              </w:rPr>
              <w:t>23.2</w:t>
            </w:r>
            <w:r>
              <w:rPr>
                <w:lang w:eastAsia="zh-CN"/>
              </w:rPr>
              <w:t>80 </w:t>
            </w:r>
            <w:r w:rsidRPr="0084229B">
              <w:rPr>
                <w:lang w:eastAsia="zh-CN"/>
              </w:rPr>
              <w:t>[6].</w:t>
            </w:r>
          </w:p>
          <w:p w14:paraId="13F15C0C" w14:textId="77777777" w:rsidR="003007B0" w:rsidRDefault="003007B0" w:rsidP="00907EA9">
            <w:pPr>
              <w:pStyle w:val="TAN"/>
              <w:rPr>
                <w:rFonts w:eastAsia="Malgun Gothic"/>
                <w:bCs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Access information for each partner MCVideo system comprises the list of information required for initial UE configuration to access an MCVideo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2D64F3B4" w14:textId="77777777" w:rsidR="003007B0" w:rsidRDefault="003007B0" w:rsidP="00907EA9">
            <w:pPr>
              <w:pStyle w:val="TAN"/>
              <w:rPr>
                <w:lang w:eastAsia="zh-CN"/>
              </w:rPr>
            </w:pPr>
            <w:r w:rsidRPr="008D533D">
              <w:rPr>
                <w:lang w:eastAsia="zh-CN"/>
              </w:rPr>
              <w:t>NOTE</w:t>
            </w:r>
            <w:r>
              <w:rPr>
                <w:lang w:eastAsia="zh-CN"/>
              </w:rPr>
              <w:t> 6</w:t>
            </w:r>
            <w:r w:rsidRPr="008D533D">
              <w:rPr>
                <w:lang w:eastAsia="zh-CN"/>
              </w:rPr>
              <w:t>:</w:t>
            </w:r>
            <w:r w:rsidRPr="008D533D">
              <w:rPr>
                <w:lang w:eastAsia="zh-CN"/>
              </w:rPr>
              <w:tab/>
              <w:t>The criteria may consist of condition</w:t>
            </w:r>
            <w:r>
              <w:rPr>
                <w:lang w:eastAsia="zh-CN"/>
              </w:rPr>
              <w:t>s</w:t>
            </w:r>
            <w:r w:rsidRPr="008D533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like the location of the </w:t>
            </w:r>
            <w:r w:rsidRPr="008D533D">
              <w:rPr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8D533D">
              <w:rPr>
                <w:lang w:eastAsia="zh-CN"/>
              </w:rPr>
              <w:t xml:space="preserve"> user, local time</w:t>
            </w:r>
            <w:r>
              <w:rPr>
                <w:lang w:eastAsia="zh-CN"/>
              </w:rPr>
              <w:t xml:space="preserve"> etc.</w:t>
            </w:r>
          </w:p>
          <w:p w14:paraId="14E614D6" w14:textId="77777777" w:rsidR="003007B0" w:rsidRDefault="003007B0" w:rsidP="00907EA9">
            <w:pPr>
              <w:pStyle w:val="TAN"/>
            </w:pPr>
            <w:r>
              <w:rPr>
                <w:lang w:eastAsia="zh-CN"/>
              </w:rPr>
              <w:t>NOTE 7:</w:t>
            </w:r>
            <w:r>
              <w:rPr>
                <w:lang w:eastAsia="zh-CN"/>
              </w:rPr>
              <w:tab/>
              <w:t>The criteria may consist of conditions such as the location of the MCVideo user or the active functional alias of the MCVideo user.</w:t>
            </w:r>
            <w:r>
              <w:t xml:space="preserve"> </w:t>
            </w:r>
          </w:p>
          <w:p w14:paraId="59BA246A" w14:textId="77777777" w:rsidR="003007B0" w:rsidRDefault="003007B0" w:rsidP="00907EA9">
            <w:pPr>
              <w:pStyle w:val="TAN"/>
              <w:rPr>
                <w:lang w:eastAsia="zh-CN"/>
              </w:rPr>
            </w:pPr>
            <w:r>
              <w:t>NOTE 8:</w:t>
            </w:r>
            <w:r w:rsidRPr="00FA6225">
              <w:t xml:space="preserve"> </w:t>
            </w:r>
            <w:r w:rsidRPr="00FA6225">
              <w:tab/>
            </w:r>
            <w:r w:rsidRPr="001E7298">
              <w:t xml:space="preserve">If configured, this value has precedence over the system level parameter </w:t>
            </w:r>
            <w:r w:rsidRPr="000D2A00">
              <w:t>"</w:t>
            </w:r>
            <w:r w:rsidRPr="001E7298">
              <w:t>maximum number of successful simultaneous service authorisations</w:t>
            </w:r>
            <w:r w:rsidRPr="000D2A00">
              <w:t>"</w:t>
            </w:r>
            <w:r w:rsidRPr="001E7298">
              <w:t xml:space="preserve"> in table A.5-2. If not configured, the corresponding parameter from table A.5-2 shall be used.</w:t>
            </w:r>
          </w:p>
        </w:tc>
      </w:tr>
    </w:tbl>
    <w:p w14:paraId="78544826" w14:textId="77777777" w:rsidR="003007B0" w:rsidRDefault="003007B0" w:rsidP="003007B0"/>
    <w:p w14:paraId="5460E34C" w14:textId="77777777" w:rsidR="003007B0" w:rsidRDefault="003007B0" w:rsidP="003007B0">
      <w:pPr>
        <w:pStyle w:val="TH"/>
      </w:pPr>
      <w:r>
        <w:t>Table A.3-3: MCVideo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3007B0" w14:paraId="52D53030" w14:textId="77777777" w:rsidTr="00907EA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C070" w14:textId="77777777" w:rsidR="003007B0" w:rsidRDefault="003007B0" w:rsidP="00907EA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5CC2" w14:textId="77777777" w:rsidR="003007B0" w:rsidRDefault="003007B0" w:rsidP="00907EA9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50AC" w14:textId="77777777" w:rsidR="003007B0" w:rsidRDefault="003007B0" w:rsidP="00907EA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BA4A" w14:textId="77777777" w:rsidR="003007B0" w:rsidRDefault="003007B0" w:rsidP="00907EA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809F" w14:textId="77777777" w:rsidR="003007B0" w:rsidRDefault="003007B0" w:rsidP="00907EA9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4880" w14:textId="77777777" w:rsidR="003007B0" w:rsidRDefault="003007B0" w:rsidP="00907EA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3007B0" w14:paraId="0D6FA77E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8B89" w14:textId="77777777" w:rsidR="003007B0" w:rsidRDefault="003007B0" w:rsidP="00907EA9">
            <w:pPr>
              <w:pStyle w:val="TAL"/>
            </w:pPr>
            <w:r>
              <w:t xml:space="preserve">[R-7.2-003], </w:t>
            </w:r>
          </w:p>
          <w:p w14:paraId="2B43E867" w14:textId="77777777" w:rsidR="003007B0" w:rsidRDefault="003007B0" w:rsidP="00907EA9">
            <w:pPr>
              <w:pStyle w:val="TAL"/>
              <w:rPr>
                <w:lang w:val="nl-NL" w:eastAsia="zh-CN"/>
              </w:rPr>
            </w:pPr>
            <w: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84E4" w14:textId="77777777" w:rsidR="003007B0" w:rsidRDefault="003007B0" w:rsidP="00907EA9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List of off-network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17FC" w14:textId="77777777" w:rsidR="003007B0" w:rsidRDefault="003007B0" w:rsidP="00907EA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13BB" w14:textId="77777777" w:rsidR="003007B0" w:rsidRDefault="003007B0" w:rsidP="00907EA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F06E" w14:textId="77777777" w:rsidR="003007B0" w:rsidRDefault="003007B0" w:rsidP="00907EA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A3C5" w14:textId="77777777" w:rsidR="003007B0" w:rsidRDefault="003007B0" w:rsidP="00907EA9">
            <w:pPr>
              <w:pStyle w:val="TAC"/>
            </w:pPr>
          </w:p>
        </w:tc>
      </w:tr>
      <w:tr w:rsidR="003007B0" w14:paraId="148C5E90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480C" w14:textId="77777777" w:rsidR="003007B0" w:rsidRDefault="003007B0" w:rsidP="00907EA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9B79" w14:textId="77777777" w:rsidR="003007B0" w:rsidRDefault="003007B0" w:rsidP="00907E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MCVideo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43C0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11F1" w14:textId="77777777" w:rsidR="003007B0" w:rsidRDefault="003007B0" w:rsidP="00907EA9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0152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9E87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007B0" w14:paraId="261BB54F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72A8" w14:textId="77777777" w:rsidR="003007B0" w:rsidRDefault="003007B0" w:rsidP="00907EA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87A5" w14:textId="77777777" w:rsidR="003007B0" w:rsidRDefault="003007B0" w:rsidP="00907E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C55D" w14:textId="77777777" w:rsidR="003007B0" w:rsidRDefault="003007B0" w:rsidP="00907EA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8DE1" w14:textId="77777777" w:rsidR="003007B0" w:rsidRDefault="003007B0" w:rsidP="00907EA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A56B" w14:textId="77777777" w:rsidR="003007B0" w:rsidRDefault="003007B0" w:rsidP="00907EA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A195" w14:textId="77777777" w:rsidR="003007B0" w:rsidRDefault="003007B0" w:rsidP="00907EA9">
            <w:pPr>
              <w:pStyle w:val="TAC"/>
              <w:rPr>
                <w:lang w:eastAsia="zh-CN"/>
              </w:rPr>
            </w:pPr>
          </w:p>
        </w:tc>
      </w:tr>
      <w:tr w:rsidR="003007B0" w14:paraId="2E6AF324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6BEC" w14:textId="77777777" w:rsidR="003007B0" w:rsidRDefault="003007B0" w:rsidP="00907EA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F682" w14:textId="77777777" w:rsidR="003007B0" w:rsidRDefault="003007B0" w:rsidP="00907E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8E6E" w14:textId="77777777" w:rsidR="003007B0" w:rsidDel="00A054DD" w:rsidRDefault="003007B0" w:rsidP="00907EA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C417" w14:textId="77777777" w:rsidR="003007B0" w:rsidDel="00A054DD" w:rsidRDefault="003007B0" w:rsidP="00907EA9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6DB0" w14:textId="77777777" w:rsidR="003007B0" w:rsidDel="00A054DD" w:rsidRDefault="003007B0" w:rsidP="00907EA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CFC8" w14:textId="77777777" w:rsidR="003007B0" w:rsidDel="00A054DD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007B0" w14:paraId="6FE953A9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6A7E" w14:textId="77777777" w:rsidR="003007B0" w:rsidRDefault="003007B0" w:rsidP="00907EA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4960" w14:textId="77777777" w:rsidR="003007B0" w:rsidRDefault="003007B0" w:rsidP="00907E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CD67" w14:textId="77777777" w:rsidR="003007B0" w:rsidDel="00A054DD" w:rsidRDefault="003007B0" w:rsidP="00907EA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C6FB" w14:textId="77777777" w:rsidR="003007B0" w:rsidDel="00A054DD" w:rsidRDefault="003007B0" w:rsidP="00907EA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4781" w14:textId="77777777" w:rsidR="003007B0" w:rsidDel="00A054DD" w:rsidRDefault="003007B0" w:rsidP="00907EA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DBCE" w14:textId="77777777" w:rsidR="003007B0" w:rsidDel="00A054DD" w:rsidRDefault="003007B0" w:rsidP="00907EA9">
            <w:pPr>
              <w:pStyle w:val="TAC"/>
              <w:rPr>
                <w:lang w:eastAsia="zh-CN"/>
              </w:rPr>
            </w:pPr>
          </w:p>
        </w:tc>
      </w:tr>
      <w:tr w:rsidR="003007B0" w14:paraId="2C41D21E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74E6" w14:textId="77777777" w:rsidR="003007B0" w:rsidRDefault="003007B0" w:rsidP="00907EA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9B29" w14:textId="77777777" w:rsidR="003007B0" w:rsidRDefault="003007B0" w:rsidP="00907E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342E" w14:textId="77777777" w:rsidR="003007B0" w:rsidDel="00A054DD" w:rsidRDefault="003007B0" w:rsidP="00907EA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C311" w14:textId="77777777" w:rsidR="003007B0" w:rsidDel="00A054DD" w:rsidRDefault="003007B0" w:rsidP="00907EA9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54D8" w14:textId="77777777" w:rsidR="003007B0" w:rsidDel="00A054DD" w:rsidRDefault="003007B0" w:rsidP="00907EA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AB12" w14:textId="77777777" w:rsidR="003007B0" w:rsidDel="00A054DD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007B0" w14:paraId="792CE720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970C" w14:textId="77777777" w:rsidR="003007B0" w:rsidRDefault="003007B0" w:rsidP="00907EA9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9283" w14:textId="77777777" w:rsidR="003007B0" w:rsidRDefault="003007B0" w:rsidP="00907EA9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5579" w14:textId="77777777" w:rsidR="003007B0" w:rsidRDefault="003007B0" w:rsidP="00907EA9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F167" w14:textId="77777777" w:rsidR="003007B0" w:rsidRDefault="003007B0" w:rsidP="00907EA9">
            <w:pPr>
              <w:pStyle w:val="TAC"/>
              <w:rPr>
                <w:rFonts w:cs="Arial"/>
                <w:szCs w:val="18"/>
              </w:rPr>
            </w:pPr>
            <w:r w:rsidRPr="00A55182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CC5E" w14:textId="77777777" w:rsidR="003007B0" w:rsidRDefault="003007B0" w:rsidP="00907EA9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04B8" w14:textId="77777777" w:rsidR="003007B0" w:rsidRDefault="003007B0" w:rsidP="00907EA9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3007B0" w14:paraId="39B8B439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A020" w14:textId="77777777" w:rsidR="003007B0" w:rsidRDefault="003007B0" w:rsidP="00907EA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BBE0" w14:textId="77777777" w:rsidR="003007B0" w:rsidRDefault="003007B0" w:rsidP="00907EA9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4875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804E" w14:textId="77777777" w:rsidR="003007B0" w:rsidRDefault="003007B0" w:rsidP="00907EA9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F4F8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B69D" w14:textId="77777777" w:rsidR="003007B0" w:rsidRDefault="003007B0" w:rsidP="00907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007B0" w14:paraId="403AE217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CD0A" w14:textId="77777777" w:rsidR="003007B0" w:rsidRDefault="003007B0" w:rsidP="00907EA9">
            <w:pPr>
              <w:pStyle w:val="TAL"/>
            </w:pPr>
            <w:r>
              <w:t xml:space="preserve">[R-7.12-002], </w:t>
            </w:r>
          </w:p>
          <w:p w14:paraId="1A54ECC6" w14:textId="77777777" w:rsidR="003007B0" w:rsidRDefault="003007B0" w:rsidP="00907EA9">
            <w:pPr>
              <w:pStyle w:val="TAL"/>
            </w:pPr>
            <w: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3063" w14:textId="77777777" w:rsidR="003007B0" w:rsidRDefault="003007B0" w:rsidP="00907EA9">
            <w:pPr>
              <w:pStyle w:val="TAL"/>
              <w:rPr>
                <w:lang w:val="nl-NL" w:eastAsia="zh-CN"/>
              </w:rPr>
            </w:pPr>
            <w: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123E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AAEB" w14:textId="77777777" w:rsidR="003007B0" w:rsidRDefault="003007B0" w:rsidP="00907EA9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BD68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15ED" w14:textId="77777777" w:rsidR="003007B0" w:rsidRDefault="003007B0" w:rsidP="00907EA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007B0" w14:paraId="58E017B3" w14:textId="77777777" w:rsidTr="00907EA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60A7" w14:textId="77777777" w:rsidR="003007B0" w:rsidRDefault="003007B0" w:rsidP="00907EA9">
            <w:pPr>
              <w:pStyle w:val="TAL"/>
            </w:pPr>
            <w:r>
              <w:rPr>
                <w:szCs w:val="18"/>
              </w:rPr>
              <w:t>Subclause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A768" w14:textId="77777777" w:rsidR="003007B0" w:rsidRDefault="003007B0" w:rsidP="00907EA9">
            <w:pPr>
              <w:pStyle w:val="TAL"/>
            </w:pPr>
            <w:r>
              <w:rPr>
                <w:lang w:val="nl-NL" w:eastAsia="zh-CN"/>
              </w:rPr>
              <w:t>U</w:t>
            </w:r>
            <w:r>
              <w:rPr>
                <w:rFonts w:hint="eastAsia"/>
                <w:lang w:val="nl-NL" w:eastAsia="zh-CN"/>
              </w:rPr>
              <w:t xml:space="preserve">ser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nfo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d </w:t>
            </w:r>
            <w:r>
              <w:rPr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183A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1B93" w14:textId="77777777" w:rsidR="003007B0" w:rsidRDefault="003007B0" w:rsidP="00907EA9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9A36" w14:textId="77777777" w:rsidR="003007B0" w:rsidRDefault="003007B0" w:rsidP="00907EA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F237" w14:textId="77777777" w:rsidR="003007B0" w:rsidRDefault="003007B0" w:rsidP="00907EA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007B0" w14:paraId="35F34118" w14:textId="77777777" w:rsidTr="00907EA9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0146" w14:textId="77777777" w:rsidR="003007B0" w:rsidRDefault="003007B0" w:rsidP="00907EA9">
            <w:pPr>
              <w:pStyle w:val="TAN"/>
              <w:rPr>
                <w:lang w:val="nl-NL" w:eastAsia="zh-CN"/>
              </w:rPr>
            </w:pPr>
            <w:r>
              <w:rPr>
                <w:lang w:val="nl-NL" w:eastAsia="zh-CN"/>
              </w:rPr>
              <w:t>NOTE 1:</w:t>
            </w:r>
            <w:r>
              <w:rPr>
                <w:lang w:val="nl-NL" w:eastAsia="zh-CN"/>
              </w:rPr>
              <w:tab/>
            </w:r>
            <w:r w:rsidRPr="00E4673F">
              <w:rPr>
                <w:lang w:val="nl-NL" w:eastAsia="zh-CN"/>
              </w:rPr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val="nl-NL" w:eastAsia="zh-CN"/>
              </w:rPr>
              <w:t>3GPP </w:t>
            </w:r>
            <w:r w:rsidRPr="00E4673F">
              <w:rPr>
                <w:lang w:val="nl-NL" w:eastAsia="zh-CN"/>
              </w:rPr>
              <w:t>TS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23.280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[</w:t>
            </w:r>
            <w:r>
              <w:rPr>
                <w:lang w:val="nl-NL" w:eastAsia="zh-CN"/>
              </w:rPr>
              <w:t>6</w:t>
            </w:r>
            <w:r w:rsidRPr="00E4673F">
              <w:rPr>
                <w:lang w:val="nl-NL" w:eastAsia="zh-CN"/>
              </w:rPr>
              <w:t>].</w:t>
            </w:r>
          </w:p>
          <w:p w14:paraId="3D0FACB4" w14:textId="77777777" w:rsidR="003007B0" w:rsidRPr="0084229B" w:rsidRDefault="003007B0" w:rsidP="00907EA9">
            <w:pPr>
              <w:pStyle w:val="TAN"/>
              <w:rPr>
                <w:lang w:eastAsia="zh-CN"/>
              </w:rPr>
            </w:pPr>
            <w:r>
              <w:rPr>
                <w:lang w:val="nl-NL" w:eastAsia="zh-CN"/>
              </w:rPr>
              <w:t>NOTE 2:</w:t>
            </w:r>
            <w:r>
              <w:rPr>
                <w:lang w:val="nl-NL" w:eastAsia="zh-CN"/>
              </w:rPr>
              <w:tab/>
              <w:t>The use of this parameter by the MCVideo UE is outside the scope of the present document.</w:t>
            </w:r>
            <w:r w:rsidRPr="0084229B">
              <w:rPr>
                <w:lang w:eastAsia="zh-CN"/>
              </w:rPr>
              <w:t xml:space="preserve"> </w:t>
            </w:r>
          </w:p>
          <w:p w14:paraId="1D6139CD" w14:textId="77777777" w:rsidR="003007B0" w:rsidRDefault="003007B0" w:rsidP="00907EA9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84229B">
              <w:rPr>
                <w:lang w:eastAsia="zh-CN"/>
              </w:rPr>
              <w:t>:</w:t>
            </w:r>
            <w:r w:rsidRPr="0084229B">
              <w:rPr>
                <w:lang w:eastAsia="zh-CN"/>
              </w:rPr>
              <w:tab/>
              <w:t>If this parameter is absent, the KMSUri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[6].</w:t>
            </w:r>
          </w:p>
        </w:tc>
      </w:tr>
    </w:tbl>
    <w:p w14:paraId="50150478" w14:textId="77777777" w:rsidR="003007B0" w:rsidRDefault="003007B0" w:rsidP="003007B0"/>
    <w:p w14:paraId="3ABBCE98" w14:textId="77777777" w:rsidR="008B59BF" w:rsidRPr="00B91775" w:rsidRDefault="008B59BF" w:rsidP="008B59BF"/>
    <w:p w14:paraId="17DA25E8" w14:textId="2F3B9092" w:rsidR="008B59BF" w:rsidRPr="00D1111A" w:rsidRDefault="008B59BF" w:rsidP="00D11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D1111A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D1111A"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8B59BF" w:rsidRPr="00D111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8F133" w14:textId="77777777" w:rsidR="009A4E0F" w:rsidRDefault="009A4E0F">
      <w:r>
        <w:separator/>
      </w:r>
    </w:p>
  </w:endnote>
  <w:endnote w:type="continuationSeparator" w:id="0">
    <w:p w14:paraId="18B3CF07" w14:textId="77777777" w:rsidR="009A4E0F" w:rsidRDefault="009A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7FCDB" w14:textId="77777777" w:rsidR="009A4E0F" w:rsidRDefault="009A4E0F">
      <w:r>
        <w:separator/>
      </w:r>
    </w:p>
  </w:footnote>
  <w:footnote w:type="continuationSeparator" w:id="0">
    <w:p w14:paraId="378EB557" w14:textId="77777777" w:rsidR="009A4E0F" w:rsidRDefault="009A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B216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D96E00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B21A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8A0671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15685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8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27098833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56053760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25730870">
    <w:abstractNumId w:val="9"/>
  </w:num>
  <w:num w:numId="4" w16cid:durableId="203299049">
    <w:abstractNumId w:val="28"/>
  </w:num>
  <w:num w:numId="5" w16cid:durableId="1256599149">
    <w:abstractNumId w:val="24"/>
  </w:num>
  <w:num w:numId="6" w16cid:durableId="1481926691">
    <w:abstractNumId w:val="11"/>
  </w:num>
  <w:num w:numId="7" w16cid:durableId="2028553342">
    <w:abstractNumId w:val="30"/>
  </w:num>
  <w:num w:numId="8" w16cid:durableId="340590922">
    <w:abstractNumId w:val="29"/>
  </w:num>
  <w:num w:numId="9" w16cid:durableId="575019544">
    <w:abstractNumId w:val="20"/>
  </w:num>
  <w:num w:numId="10" w16cid:durableId="1288780493">
    <w:abstractNumId w:val="15"/>
  </w:num>
  <w:num w:numId="11" w16cid:durableId="1299530336">
    <w:abstractNumId w:val="31"/>
  </w:num>
  <w:num w:numId="12" w16cid:durableId="1284918618">
    <w:abstractNumId w:val="18"/>
  </w:num>
  <w:num w:numId="13" w16cid:durableId="719717362">
    <w:abstractNumId w:val="19"/>
  </w:num>
  <w:num w:numId="14" w16cid:durableId="147857154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17162258">
    <w:abstractNumId w:val="21"/>
  </w:num>
  <w:num w:numId="16" w16cid:durableId="374500894">
    <w:abstractNumId w:val="16"/>
  </w:num>
  <w:num w:numId="17" w16cid:durableId="579482817">
    <w:abstractNumId w:val="23"/>
  </w:num>
  <w:num w:numId="18" w16cid:durableId="1759055072">
    <w:abstractNumId w:val="27"/>
  </w:num>
  <w:num w:numId="19" w16cid:durableId="1664965255">
    <w:abstractNumId w:val="13"/>
  </w:num>
  <w:num w:numId="20" w16cid:durableId="1628076228">
    <w:abstractNumId w:val="12"/>
  </w:num>
  <w:num w:numId="21" w16cid:durableId="1921476626">
    <w:abstractNumId w:val="10"/>
  </w:num>
  <w:num w:numId="22" w16cid:durableId="522016073">
    <w:abstractNumId w:val="17"/>
  </w:num>
  <w:num w:numId="23" w16cid:durableId="932859091">
    <w:abstractNumId w:val="32"/>
  </w:num>
  <w:num w:numId="24" w16cid:durableId="499858323">
    <w:abstractNumId w:val="14"/>
  </w:num>
  <w:num w:numId="25" w16cid:durableId="1785608491">
    <w:abstractNumId w:val="26"/>
  </w:num>
  <w:num w:numId="26" w16cid:durableId="118347833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99553280">
    <w:abstractNumId w:val="4"/>
  </w:num>
  <w:num w:numId="28" w16cid:durableId="1807045282">
    <w:abstractNumId w:val="3"/>
  </w:num>
  <w:num w:numId="29" w16cid:durableId="1967471726">
    <w:abstractNumId w:val="2"/>
  </w:num>
  <w:num w:numId="30" w16cid:durableId="2115050294">
    <w:abstractNumId w:val="1"/>
  </w:num>
  <w:num w:numId="31" w16cid:durableId="164052018">
    <w:abstractNumId w:val="0"/>
  </w:num>
  <w:num w:numId="32" w16cid:durableId="575481672">
    <w:abstractNumId w:val="6"/>
  </w:num>
  <w:num w:numId="33" w16cid:durableId="1281373768">
    <w:abstractNumId w:val="7"/>
  </w:num>
  <w:num w:numId="34" w16cid:durableId="1466509595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5" w16cid:durableId="1809933126">
    <w:abstractNumId w:val="8"/>
  </w:num>
  <w:num w:numId="36" w16cid:durableId="1517770162">
    <w:abstractNumId w:val="25"/>
  </w:num>
  <w:num w:numId="37" w16cid:durableId="88744998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37BDA"/>
    <w:rsid w:val="000404FA"/>
    <w:rsid w:val="00050158"/>
    <w:rsid w:val="00082DBB"/>
    <w:rsid w:val="00086715"/>
    <w:rsid w:val="000A6394"/>
    <w:rsid w:val="000B7FED"/>
    <w:rsid w:val="000C038A"/>
    <w:rsid w:val="000C6598"/>
    <w:rsid w:val="000D44B3"/>
    <w:rsid w:val="00107BF1"/>
    <w:rsid w:val="00145D43"/>
    <w:rsid w:val="00192C46"/>
    <w:rsid w:val="00197A10"/>
    <w:rsid w:val="001A08B3"/>
    <w:rsid w:val="001A7B60"/>
    <w:rsid w:val="001B52F0"/>
    <w:rsid w:val="001B7A65"/>
    <w:rsid w:val="001D0EE8"/>
    <w:rsid w:val="001E41F3"/>
    <w:rsid w:val="0022017F"/>
    <w:rsid w:val="00222FDF"/>
    <w:rsid w:val="0026004D"/>
    <w:rsid w:val="002640DD"/>
    <w:rsid w:val="00270B13"/>
    <w:rsid w:val="00275D12"/>
    <w:rsid w:val="00281AC0"/>
    <w:rsid w:val="00284FEB"/>
    <w:rsid w:val="002860C4"/>
    <w:rsid w:val="002B17E0"/>
    <w:rsid w:val="002B5741"/>
    <w:rsid w:val="002E472E"/>
    <w:rsid w:val="002F0D3A"/>
    <w:rsid w:val="002F4036"/>
    <w:rsid w:val="003007B0"/>
    <w:rsid w:val="00305409"/>
    <w:rsid w:val="003171CE"/>
    <w:rsid w:val="003609EF"/>
    <w:rsid w:val="0036231A"/>
    <w:rsid w:val="0036492C"/>
    <w:rsid w:val="00374DD4"/>
    <w:rsid w:val="003E1A36"/>
    <w:rsid w:val="003E2694"/>
    <w:rsid w:val="004072FC"/>
    <w:rsid w:val="00410371"/>
    <w:rsid w:val="004242F1"/>
    <w:rsid w:val="00437A50"/>
    <w:rsid w:val="00444F77"/>
    <w:rsid w:val="00455DBD"/>
    <w:rsid w:val="00471860"/>
    <w:rsid w:val="00471FB0"/>
    <w:rsid w:val="00476010"/>
    <w:rsid w:val="0049218A"/>
    <w:rsid w:val="00497749"/>
    <w:rsid w:val="004B75B7"/>
    <w:rsid w:val="0051580D"/>
    <w:rsid w:val="00547111"/>
    <w:rsid w:val="00566EA3"/>
    <w:rsid w:val="005803C1"/>
    <w:rsid w:val="00583FD9"/>
    <w:rsid w:val="00592D74"/>
    <w:rsid w:val="00592E7A"/>
    <w:rsid w:val="005D5470"/>
    <w:rsid w:val="005E2C44"/>
    <w:rsid w:val="00621188"/>
    <w:rsid w:val="006257ED"/>
    <w:rsid w:val="00665C47"/>
    <w:rsid w:val="006726D0"/>
    <w:rsid w:val="00684866"/>
    <w:rsid w:val="00695808"/>
    <w:rsid w:val="006A0189"/>
    <w:rsid w:val="006B46FB"/>
    <w:rsid w:val="006C0930"/>
    <w:rsid w:val="006D23CC"/>
    <w:rsid w:val="006E21FB"/>
    <w:rsid w:val="006F2183"/>
    <w:rsid w:val="00701A24"/>
    <w:rsid w:val="00754C20"/>
    <w:rsid w:val="0076026A"/>
    <w:rsid w:val="007773E7"/>
    <w:rsid w:val="00792342"/>
    <w:rsid w:val="007977A8"/>
    <w:rsid w:val="007B1648"/>
    <w:rsid w:val="007B512A"/>
    <w:rsid w:val="007B7072"/>
    <w:rsid w:val="007C2097"/>
    <w:rsid w:val="007D6A07"/>
    <w:rsid w:val="007F7259"/>
    <w:rsid w:val="008040A8"/>
    <w:rsid w:val="008279FA"/>
    <w:rsid w:val="008472AF"/>
    <w:rsid w:val="008626E7"/>
    <w:rsid w:val="008664E2"/>
    <w:rsid w:val="00870EE7"/>
    <w:rsid w:val="008863B9"/>
    <w:rsid w:val="008A45A6"/>
    <w:rsid w:val="008A62B0"/>
    <w:rsid w:val="008B59BF"/>
    <w:rsid w:val="008F3789"/>
    <w:rsid w:val="008F686C"/>
    <w:rsid w:val="009148DE"/>
    <w:rsid w:val="00941E30"/>
    <w:rsid w:val="009777D9"/>
    <w:rsid w:val="00990A9D"/>
    <w:rsid w:val="00991B88"/>
    <w:rsid w:val="00997B06"/>
    <w:rsid w:val="009A1C40"/>
    <w:rsid w:val="009A4E0F"/>
    <w:rsid w:val="009A5753"/>
    <w:rsid w:val="009A579D"/>
    <w:rsid w:val="009E1A96"/>
    <w:rsid w:val="009E3297"/>
    <w:rsid w:val="009E33F4"/>
    <w:rsid w:val="009F734F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B22DE4"/>
    <w:rsid w:val="00B258BB"/>
    <w:rsid w:val="00B36777"/>
    <w:rsid w:val="00B67B97"/>
    <w:rsid w:val="00B968C8"/>
    <w:rsid w:val="00BA3EC5"/>
    <w:rsid w:val="00BA51D9"/>
    <w:rsid w:val="00BB5DFC"/>
    <w:rsid w:val="00BD279D"/>
    <w:rsid w:val="00BD63FA"/>
    <w:rsid w:val="00BD6BB8"/>
    <w:rsid w:val="00BF1C4C"/>
    <w:rsid w:val="00C07FE0"/>
    <w:rsid w:val="00C43EA3"/>
    <w:rsid w:val="00C5254E"/>
    <w:rsid w:val="00C55722"/>
    <w:rsid w:val="00C64862"/>
    <w:rsid w:val="00C66BA2"/>
    <w:rsid w:val="00C95985"/>
    <w:rsid w:val="00C975FF"/>
    <w:rsid w:val="00CA3E09"/>
    <w:rsid w:val="00CA70B1"/>
    <w:rsid w:val="00CB3DC4"/>
    <w:rsid w:val="00CC5026"/>
    <w:rsid w:val="00CC68D0"/>
    <w:rsid w:val="00D03F9A"/>
    <w:rsid w:val="00D06D51"/>
    <w:rsid w:val="00D1111A"/>
    <w:rsid w:val="00D24991"/>
    <w:rsid w:val="00D4085F"/>
    <w:rsid w:val="00D50255"/>
    <w:rsid w:val="00D66520"/>
    <w:rsid w:val="00DC011D"/>
    <w:rsid w:val="00DC1DB5"/>
    <w:rsid w:val="00DC45FC"/>
    <w:rsid w:val="00DE2D9A"/>
    <w:rsid w:val="00DE34CF"/>
    <w:rsid w:val="00E04786"/>
    <w:rsid w:val="00E13F3D"/>
    <w:rsid w:val="00E2027E"/>
    <w:rsid w:val="00E21275"/>
    <w:rsid w:val="00E27AE9"/>
    <w:rsid w:val="00E34898"/>
    <w:rsid w:val="00E419EB"/>
    <w:rsid w:val="00E42624"/>
    <w:rsid w:val="00E95D03"/>
    <w:rsid w:val="00EB09B7"/>
    <w:rsid w:val="00EB4127"/>
    <w:rsid w:val="00ED3F91"/>
    <w:rsid w:val="00EE1404"/>
    <w:rsid w:val="00EE7D7C"/>
    <w:rsid w:val="00F25D98"/>
    <w:rsid w:val="00F300FB"/>
    <w:rsid w:val="00F477C1"/>
    <w:rsid w:val="00F66C05"/>
    <w:rsid w:val="00F8450E"/>
    <w:rsid w:val="00FA2DD2"/>
    <w:rsid w:val="00FA7EBB"/>
    <w:rsid w:val="00FB24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3007B0"/>
  </w:style>
  <w:style w:type="paragraph" w:customStyle="1" w:styleId="Guidance">
    <w:name w:val="Guidance"/>
    <w:basedOn w:val="Normal"/>
    <w:rsid w:val="003007B0"/>
    <w:rPr>
      <w:i/>
      <w:color w:val="0000FF"/>
    </w:rPr>
  </w:style>
  <w:style w:type="character" w:customStyle="1" w:styleId="BalloonTextChar">
    <w:name w:val="Balloon Text Char"/>
    <w:link w:val="BalloonText"/>
    <w:rsid w:val="003007B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007B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007B0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3007B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07B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07B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07B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07B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007B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3007B0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3007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3007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007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007B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007B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007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007B0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007B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007B0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007B0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3007B0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007B0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3007B0"/>
    <w:rPr>
      <w:rFonts w:eastAsia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3007B0"/>
    <w:rPr>
      <w:rFonts w:ascii="Tahoma" w:hAnsi="Tahoma" w:cs="Tahoma"/>
      <w:shd w:val="clear" w:color="auto" w:fill="000080"/>
      <w:lang w:val="en-GB" w:eastAsia="en-US"/>
    </w:rPr>
  </w:style>
  <w:style w:type="paragraph" w:styleId="NormalWeb">
    <w:name w:val="Normal (Web)"/>
    <w:basedOn w:val="Normal"/>
    <w:uiPriority w:val="99"/>
    <w:unhideWhenUsed/>
    <w:rsid w:val="003007B0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3007B0"/>
  </w:style>
  <w:style w:type="paragraph" w:customStyle="1" w:styleId="Norma">
    <w:name w:val="Norma"/>
    <w:basedOn w:val="Heading4"/>
    <w:rsid w:val="003007B0"/>
  </w:style>
  <w:style w:type="paragraph" w:styleId="PlainText">
    <w:name w:val="Plain Text"/>
    <w:basedOn w:val="Normal"/>
    <w:link w:val="PlainTextChar"/>
    <w:uiPriority w:val="99"/>
    <w:unhideWhenUsed/>
    <w:rsid w:val="003007B0"/>
    <w:pPr>
      <w:spacing w:after="0"/>
    </w:pPr>
    <w:rPr>
      <w:rFonts w:ascii="Calibri" w:eastAsia="Calibri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007B0"/>
    <w:rPr>
      <w:rFonts w:ascii="Calibri" w:eastAsia="Calibri" w:hAnsi="Calibri"/>
      <w:sz w:val="22"/>
      <w:szCs w:val="21"/>
      <w:lang w:val="en-GB" w:eastAsia="en-US"/>
    </w:rPr>
  </w:style>
  <w:style w:type="character" w:customStyle="1" w:styleId="Marquedecommentaire1">
    <w:name w:val="Marque de commentaire1"/>
    <w:rsid w:val="003007B0"/>
    <w:rPr>
      <w:sz w:val="16"/>
    </w:rPr>
  </w:style>
  <w:style w:type="character" w:customStyle="1" w:styleId="TALCar">
    <w:name w:val="TAL Car"/>
    <w:link w:val="TAL"/>
    <w:locked/>
    <w:rsid w:val="003007B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007B0"/>
  </w:style>
  <w:style w:type="paragraph" w:styleId="BlockText">
    <w:name w:val="Block Text"/>
    <w:basedOn w:val="Normal"/>
    <w:rsid w:val="003007B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3007B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007B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007B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007B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007B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07B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007B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007B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007B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007B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007B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007B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007B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007B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007B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07B0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007B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007B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007B0"/>
  </w:style>
  <w:style w:type="character" w:customStyle="1" w:styleId="DateChar">
    <w:name w:val="Date Char"/>
    <w:basedOn w:val="DefaultParagraphFont"/>
    <w:link w:val="Date"/>
    <w:rsid w:val="003007B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007B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007B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007B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007B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007B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07B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007B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07B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007B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007B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3007B0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007B0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007B0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007B0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007B0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007B0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007B0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007B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07B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07B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007B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07B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07B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07B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07B0"/>
    <w:pPr>
      <w:spacing w:after="120"/>
      <w:ind w:left="1415"/>
      <w:contextualSpacing/>
    </w:pPr>
  </w:style>
  <w:style w:type="paragraph" w:styleId="ListNumber3">
    <w:name w:val="List Number 3"/>
    <w:basedOn w:val="Normal"/>
    <w:rsid w:val="003007B0"/>
    <w:pPr>
      <w:numPr>
        <w:numId w:val="29"/>
      </w:numPr>
      <w:contextualSpacing/>
    </w:pPr>
  </w:style>
  <w:style w:type="paragraph" w:styleId="ListNumber4">
    <w:name w:val="List Number 4"/>
    <w:basedOn w:val="Normal"/>
    <w:rsid w:val="003007B0"/>
    <w:pPr>
      <w:numPr>
        <w:numId w:val="30"/>
      </w:numPr>
      <w:contextualSpacing/>
    </w:pPr>
  </w:style>
  <w:style w:type="paragraph" w:styleId="ListNumber5">
    <w:name w:val="List Number 5"/>
    <w:basedOn w:val="Normal"/>
    <w:rsid w:val="003007B0"/>
    <w:pPr>
      <w:numPr>
        <w:numId w:val="31"/>
      </w:numPr>
      <w:contextualSpacing/>
    </w:pPr>
  </w:style>
  <w:style w:type="paragraph" w:styleId="ListParagraph">
    <w:name w:val="List Paragraph"/>
    <w:basedOn w:val="Normal"/>
    <w:uiPriority w:val="34"/>
    <w:qFormat/>
    <w:rsid w:val="003007B0"/>
    <w:pPr>
      <w:ind w:left="720"/>
      <w:contextualSpacing/>
    </w:pPr>
  </w:style>
  <w:style w:type="paragraph" w:styleId="MacroText">
    <w:name w:val="macro"/>
    <w:link w:val="MacroTextChar"/>
    <w:rsid w:val="003007B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007B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007B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07B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007B0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007B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007B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007B0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007B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07B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007B0"/>
  </w:style>
  <w:style w:type="character" w:customStyle="1" w:styleId="SalutationChar">
    <w:name w:val="Salutation Char"/>
    <w:basedOn w:val="DefaultParagraphFont"/>
    <w:link w:val="Salutation"/>
    <w:rsid w:val="003007B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007B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007B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007B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07B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007B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007B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007B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007B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007B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07B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3007B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007B0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007B0"/>
    <w:rPr>
      <w:rFonts w:ascii="Arial" w:hAnsi="Arial"/>
      <w:sz w:val="36"/>
      <w:lang w:val="en-GB" w:eastAsia="en-US"/>
    </w:rPr>
  </w:style>
  <w:style w:type="character" w:customStyle="1" w:styleId="TALChar">
    <w:name w:val="TAL Char"/>
    <w:locked/>
    <w:rsid w:val="003007B0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3007B0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007B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11</Pages>
  <Words>3077</Words>
  <Characters>17542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87</cp:revision>
  <cp:lastPrinted>1899-12-31T23:00:00Z</cp:lastPrinted>
  <dcterms:created xsi:type="dcterms:W3CDTF">2020-02-03T08:32:00Z</dcterms:created>
  <dcterms:modified xsi:type="dcterms:W3CDTF">2024-10-07T11:07:00Z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